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4D7BF3DB" w:rsidR="00420D26" w:rsidRDefault="00420D26" w:rsidP="00420D26">
      <w:pPr>
        <w:pStyle w:val="CRCoverPage"/>
        <w:tabs>
          <w:tab w:val="right" w:pos="9639"/>
        </w:tabs>
        <w:spacing w:after="0"/>
        <w:rPr>
          <w:b/>
          <w:i/>
          <w:noProof/>
          <w:sz w:val="28"/>
        </w:rPr>
      </w:pPr>
      <w:r>
        <w:rPr>
          <w:b/>
          <w:noProof/>
          <w:sz w:val="24"/>
        </w:rPr>
        <w:t>3GPP TSG-SA5 Meeting #16</w:t>
      </w:r>
      <w:r w:rsidR="004D2240">
        <w:rPr>
          <w:b/>
          <w:noProof/>
          <w:sz w:val="24"/>
        </w:rPr>
        <w:t>5</w:t>
      </w:r>
      <w:r>
        <w:rPr>
          <w:b/>
          <w:i/>
          <w:noProof/>
          <w:sz w:val="28"/>
        </w:rPr>
        <w:tab/>
      </w:r>
      <w:r w:rsidR="00FC3C7C" w:rsidRPr="00FC3C7C">
        <w:rPr>
          <w:rFonts w:cs="Arial"/>
          <w:b/>
          <w:bCs/>
          <w:color w:val="000000" w:themeColor="text1"/>
          <w:sz w:val="26"/>
          <w:szCs w:val="26"/>
        </w:rPr>
        <w:t>S5-260391</w:t>
      </w:r>
    </w:p>
    <w:p w14:paraId="64C91465" w14:textId="26C75195" w:rsidR="00420D26" w:rsidRPr="00DA53A0" w:rsidRDefault="004D2240" w:rsidP="00420D26">
      <w:pPr>
        <w:pStyle w:val="Header"/>
        <w:rPr>
          <w:sz w:val="22"/>
          <w:szCs w:val="22"/>
        </w:rPr>
      </w:pPr>
      <w:r>
        <w:rPr>
          <w:sz w:val="24"/>
        </w:rPr>
        <w:t>Goa</w:t>
      </w:r>
      <w:r w:rsidR="00D7427D" w:rsidRPr="00D7427D">
        <w:rPr>
          <w:sz w:val="24"/>
        </w:rPr>
        <w:t xml:space="preserve">, </w:t>
      </w:r>
      <w:r>
        <w:rPr>
          <w:sz w:val="24"/>
        </w:rPr>
        <w:t>India</w:t>
      </w:r>
      <w:r w:rsidR="00D7427D" w:rsidRPr="00D7427D">
        <w:rPr>
          <w:sz w:val="24"/>
        </w:rPr>
        <w:t xml:space="preserve">, </w:t>
      </w:r>
      <w:r>
        <w:rPr>
          <w:sz w:val="24"/>
        </w:rPr>
        <w:t>09</w:t>
      </w:r>
      <w:r w:rsidR="00D7427D" w:rsidRPr="00D7427D">
        <w:rPr>
          <w:sz w:val="24"/>
        </w:rPr>
        <w:t xml:space="preserve"> - </w:t>
      </w:r>
      <w:r>
        <w:rPr>
          <w:sz w:val="24"/>
        </w:rPr>
        <w:t>13</w:t>
      </w:r>
      <w:r w:rsidR="00D7427D" w:rsidRPr="00D7427D">
        <w:rPr>
          <w:sz w:val="24"/>
        </w:rPr>
        <w:t xml:space="preserve"> </w:t>
      </w:r>
      <w:r>
        <w:rPr>
          <w:sz w:val="24"/>
        </w:rPr>
        <w:t>February</w:t>
      </w:r>
      <w:r w:rsidR="00D7427D" w:rsidRPr="00D7427D">
        <w:rPr>
          <w:sz w:val="24"/>
        </w:rPr>
        <w:t xml:space="preserve"> 202</w:t>
      </w:r>
      <w:r>
        <w:rPr>
          <w:sz w:val="24"/>
        </w:rPr>
        <w:t>6</w:t>
      </w:r>
    </w:p>
    <w:p w14:paraId="11205F1B" w14:textId="77777777" w:rsidR="00420D26" w:rsidRDefault="00420D26" w:rsidP="00420D26">
      <w:pPr>
        <w:rPr>
          <w:rFonts w:ascii="Arial" w:hAnsi="Arial" w:cs="Arial"/>
        </w:rPr>
      </w:pPr>
    </w:p>
    <w:p w14:paraId="1A2057A0" w14:textId="253A2F26" w:rsidR="00C93D83" w:rsidRDefault="00B41104" w:rsidP="005D07E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376FD">
        <w:rPr>
          <w:rFonts w:ascii="Arial" w:hAnsi="Arial" w:cs="Arial"/>
          <w:b/>
          <w:bCs/>
          <w:lang w:val="en-US"/>
        </w:rPr>
        <w:t>Ericsson</w:t>
      </w:r>
    </w:p>
    <w:p w14:paraId="65CE4E4B" w14:textId="0E8CB276" w:rsidR="00C93D83" w:rsidRDefault="00B41104" w:rsidP="2AC64272">
      <w:pPr>
        <w:spacing w:after="120"/>
        <w:ind w:left="1985" w:hanging="1985"/>
        <w:rPr>
          <w:rFonts w:ascii="Arial" w:hAnsi="Arial" w:cs="Arial"/>
          <w:b/>
          <w:bCs/>
          <w:lang w:val="en-US"/>
        </w:rPr>
      </w:pPr>
      <w:r w:rsidRPr="2AC64272">
        <w:rPr>
          <w:rFonts w:ascii="Arial" w:hAnsi="Arial" w:cs="Arial"/>
          <w:b/>
          <w:bCs/>
          <w:lang w:val="en-US"/>
        </w:rPr>
        <w:t>Title:</w:t>
      </w:r>
      <w:r>
        <w:tab/>
      </w:r>
      <w:r w:rsidR="001376FD" w:rsidRPr="2AC64272">
        <w:rPr>
          <w:rFonts w:ascii="Arial" w:hAnsi="Arial" w:cs="Arial"/>
          <w:b/>
          <w:bCs/>
          <w:lang w:val="en-US"/>
        </w:rPr>
        <w:t>p</w:t>
      </w:r>
      <w:r w:rsidRPr="2AC64272">
        <w:rPr>
          <w:rFonts w:ascii="Arial" w:hAnsi="Arial" w:cs="Arial"/>
          <w:b/>
          <w:bCs/>
          <w:lang w:val="en-US"/>
        </w:rPr>
        <w:t>CR on</w:t>
      </w:r>
      <w:r w:rsidR="00CE781D" w:rsidRPr="2AC64272">
        <w:rPr>
          <w:rFonts w:ascii="Arial" w:hAnsi="Arial" w:cs="Arial"/>
          <w:b/>
          <w:bCs/>
          <w:lang w:val="en-US"/>
        </w:rPr>
        <w:t xml:space="preserve"> TR 32.801-01</w:t>
      </w:r>
      <w:r w:rsidRPr="2AC64272">
        <w:rPr>
          <w:rFonts w:ascii="Arial" w:hAnsi="Arial" w:cs="Arial"/>
          <w:b/>
          <w:bCs/>
          <w:lang w:val="en-US"/>
        </w:rPr>
        <w:t xml:space="preserve"> </w:t>
      </w:r>
      <w:r w:rsidR="5600C0D9" w:rsidRPr="00B635C2">
        <w:rPr>
          <w:rFonts w:ascii="Arial" w:hAnsi="Arial" w:cs="Arial"/>
          <w:b/>
          <w:bCs/>
          <w:lang w:val="en-US"/>
        </w:rPr>
        <w:t>General principles for 6G management and evolution towards a data centric management architecture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488190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F3061">
        <w:rPr>
          <w:rFonts w:ascii="Arial" w:hAnsi="Arial" w:cs="Arial"/>
          <w:b/>
          <w:bCs/>
          <w:lang w:val="en-US"/>
        </w:rPr>
        <w:t>6.20.6</w:t>
      </w:r>
    </w:p>
    <w:p w14:paraId="369E83CA" w14:textId="0EC9D86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4D2240">
        <w:rPr>
          <w:rFonts w:ascii="Arial" w:hAnsi="Arial" w:cs="Arial"/>
          <w:b/>
          <w:bCs/>
          <w:lang w:val="en-US"/>
        </w:rPr>
        <w:t>TR 32.801-01</w:t>
      </w:r>
    </w:p>
    <w:p w14:paraId="32E76F63" w14:textId="4CB5F62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D2240">
        <w:rPr>
          <w:rFonts w:ascii="Arial" w:hAnsi="Arial" w:cs="Arial"/>
          <w:b/>
          <w:bCs/>
          <w:lang w:val="en-US"/>
        </w:rPr>
        <w:t>0.0.0</w:t>
      </w:r>
    </w:p>
    <w:p w14:paraId="09C0AB02" w14:textId="7E4733E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F3061">
        <w:rPr>
          <w:rStyle w:val="Strong"/>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6593168" w:rsidR="00C93D83" w:rsidRDefault="004D2240">
      <w:pPr>
        <w:rPr>
          <w:lang w:val="en-US"/>
        </w:rPr>
      </w:pPr>
      <w:r w:rsidRPr="004D2240">
        <w:rPr>
          <w:lang w:val="en-US"/>
        </w:rPr>
        <w:t xml:space="preserve">This contribution </w:t>
      </w:r>
      <w:r w:rsidR="00F54B0B">
        <w:rPr>
          <w:lang w:val="en-US"/>
        </w:rPr>
        <w:t xml:space="preserve">proposes a </w:t>
      </w:r>
      <w:r w:rsidR="00824310">
        <w:rPr>
          <w:lang w:val="en-US"/>
        </w:rPr>
        <w:t>g</w:t>
      </w:r>
      <w:r w:rsidR="00824310" w:rsidRPr="0042697D">
        <w:rPr>
          <w:lang w:val="en-US"/>
        </w:rPr>
        <w:t>eneral principle</w:t>
      </w:r>
      <w:r w:rsidR="0042697D" w:rsidRPr="0042697D">
        <w:rPr>
          <w:lang w:val="en-US"/>
        </w:rPr>
        <w:t xml:space="preserve"> for 6G management and evolution towards a data centric management architecture</w:t>
      </w:r>
      <w:r w:rsidR="00672501">
        <w:rPr>
          <w:lang w:val="en-US"/>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1DC4E75" w14:textId="77777777" w:rsidR="00A57E92" w:rsidRDefault="00A57E92" w:rsidP="00A57E92">
      <w:pPr>
        <w:pStyle w:val="Heading1"/>
      </w:pPr>
      <w:bookmarkStart w:id="0" w:name="_Toc89691178"/>
      <w:bookmarkStart w:id="1" w:name="_Toc81513697"/>
      <w:r>
        <w:t>4</w:t>
      </w:r>
      <w:r>
        <w:tab/>
      </w:r>
      <w:bookmarkEnd w:id="0"/>
      <w:bookmarkEnd w:id="1"/>
      <w:r>
        <w:t>Overview</w:t>
      </w:r>
    </w:p>
    <w:p w14:paraId="7BBA95DF" w14:textId="77777777" w:rsidR="00A57E92" w:rsidRPr="00FD2B15" w:rsidRDefault="00A57E92" w:rsidP="00A57E92">
      <w:pPr>
        <w:rPr>
          <w:i/>
          <w:color w:val="FF0000"/>
        </w:rPr>
      </w:pPr>
      <w:r w:rsidRPr="00FD2B15">
        <w:rPr>
          <w:i/>
          <w:color w:val="FF0000"/>
        </w:rPr>
        <w:t>Editor's note: This clause will provide an overview of 6G management capabilities and features.</w:t>
      </w:r>
    </w:p>
    <w:p w14:paraId="70338D57" w14:textId="392D81AF" w:rsidR="000048EC" w:rsidRDefault="000048EC" w:rsidP="000048EC">
      <w:pPr>
        <w:pStyle w:val="Heading1"/>
      </w:pPr>
      <w:r>
        <w:t>5</w:t>
      </w:r>
      <w:r>
        <w:tab/>
      </w:r>
      <w:r w:rsidRPr="00AA6566">
        <w:t>6G Management Architectur</w:t>
      </w:r>
      <w:r>
        <w:t>e</w:t>
      </w:r>
      <w:r w:rsidRPr="00AA6566">
        <w:t xml:space="preserve"> </w:t>
      </w:r>
      <w:r>
        <w:t>Principles</w:t>
      </w:r>
    </w:p>
    <w:p w14:paraId="0C7983F7" w14:textId="3729720B" w:rsidR="00A57E92" w:rsidDel="00165731" w:rsidRDefault="004A77C7" w:rsidP="00A57E92">
      <w:pPr>
        <w:rPr>
          <w:del w:id="2" w:author="Ericsson" w:date="2026-01-30T12:21:00Z" w16du:dateUtc="2026-01-30T12:21:00Z"/>
          <w:i/>
          <w:color w:val="FF0000"/>
        </w:rPr>
      </w:pPr>
      <w:del w:id="3" w:author="Ericsson" w:date="2026-01-30T12:21:00Z" w16du:dateUtc="2026-01-30T12:21:00Z">
        <w:r w:rsidRPr="004B6925" w:rsidDel="00B71052">
          <w:rPr>
            <w:i/>
            <w:color w:val="FF0000"/>
          </w:rPr>
          <w:delText xml:space="preserve">Editor's note: This clause will contain the common 6G management architecture </w:delText>
        </w:r>
        <w:r w:rsidDel="00B71052">
          <w:rPr>
            <w:i/>
            <w:color w:val="FF0000"/>
          </w:rPr>
          <w:delText>principles</w:delText>
        </w:r>
        <w:r w:rsidRPr="004B6925" w:rsidDel="00B71052">
          <w:rPr>
            <w:i/>
            <w:color w:val="FF0000"/>
          </w:rPr>
          <w:delText xml:space="preserve"> identified for the study.</w:delText>
        </w:r>
      </w:del>
    </w:p>
    <w:p w14:paraId="6F6E4BFD" w14:textId="77777777" w:rsidR="00B71052" w:rsidRDefault="00B71052" w:rsidP="00B71052">
      <w:pPr>
        <w:rPr>
          <w:ins w:id="4" w:author="Ericsson" w:date="2026-01-30T12:20:00Z" w16du:dateUtc="2026-01-30T12:20:00Z"/>
          <w:lang w:val="en-US"/>
        </w:rPr>
      </w:pPr>
      <w:ins w:id="5" w:author="Ericsson" w:date="2026-01-30T12:20:00Z" w16du:dateUtc="2026-01-30T12:20:00Z">
        <w:r w:rsidRPr="00036A9A">
          <w:rPr>
            <w:lang w:val="en-US"/>
          </w:rPr>
          <w:t>The 6G OAM architecture needs to provide flexibility both to be efficient in established new business scenarios as well as enable new types of deployments, and new types of requirements</w:t>
        </w:r>
        <w:r>
          <w:rPr>
            <w:lang w:val="en-US"/>
          </w:rPr>
          <w:t>.</w:t>
        </w:r>
      </w:ins>
    </w:p>
    <w:p w14:paraId="75661CBF" w14:textId="77777777" w:rsidR="00B71052" w:rsidRDefault="00B71052" w:rsidP="00B71052">
      <w:pPr>
        <w:rPr>
          <w:ins w:id="6" w:author="Ericsson" w:date="2026-01-30T12:20:00Z" w16du:dateUtc="2026-01-30T12:20:00Z"/>
        </w:rPr>
      </w:pPr>
      <w:ins w:id="7" w:author="Ericsson" w:date="2026-01-30T12:20:00Z" w16du:dateUtc="2026-01-30T12:20:00Z">
        <w:r w:rsidRPr="00053184">
          <w:t>As 6G networks evolve towards AI-native, autonomous, and sustainability-driven operation, management architectures must evolve from function-centric designs to data-centric paradigms in which data is treated as a first-class, shared, and semantically rich asset enabling scalable automation and cross-domain optimisation</w:t>
        </w:r>
        <w:r>
          <w:t>.</w:t>
        </w:r>
      </w:ins>
    </w:p>
    <w:p w14:paraId="6969C48B" w14:textId="77777777" w:rsidR="00B71052" w:rsidRDefault="00B71052" w:rsidP="00B71052">
      <w:pPr>
        <w:rPr>
          <w:ins w:id="8" w:author="Ericsson" w:date="2026-01-30T12:20:00Z" w16du:dateUtc="2026-01-30T12:20:00Z"/>
          <w:lang w:val="en-US"/>
        </w:rPr>
      </w:pPr>
      <w:ins w:id="9" w:author="Ericsson" w:date="2026-01-30T12:20:00Z" w16du:dateUtc="2026-01-30T12:20:00Z">
        <w:r w:rsidRPr="00DF69F5">
          <w:rPr>
            <w:lang w:val="en-US"/>
          </w:rPr>
          <w:t xml:space="preserve">The following principles </w:t>
        </w:r>
        <w:r>
          <w:rPr>
            <w:lang w:val="en-US"/>
          </w:rPr>
          <w:t>provide guidance for the</w:t>
        </w:r>
        <w:r w:rsidRPr="005A135C">
          <w:rPr>
            <w:lang w:val="en-US"/>
          </w:rPr>
          <w:t xml:space="preserve"> </w:t>
        </w:r>
        <w:r>
          <w:rPr>
            <w:lang w:val="en-US"/>
          </w:rPr>
          <w:t xml:space="preserve">general </w:t>
        </w:r>
        <w:r w:rsidRPr="005A135C">
          <w:rPr>
            <w:lang w:val="en-US"/>
          </w:rPr>
          <w:t xml:space="preserve">6G </w:t>
        </w:r>
        <w:r>
          <w:rPr>
            <w:lang w:val="en-US"/>
          </w:rPr>
          <w:t>management architecture</w:t>
        </w:r>
        <w:r w:rsidRPr="00DF69F5">
          <w:rPr>
            <w:lang w:val="en-US"/>
          </w:rPr>
          <w:t xml:space="preserve"> </w:t>
        </w:r>
        <w:r>
          <w:rPr>
            <w:lang w:val="en-US"/>
          </w:rPr>
          <w:t>and</w:t>
        </w:r>
        <w:r w:rsidRPr="00DF69F5">
          <w:rPr>
            <w:lang w:val="en-US"/>
          </w:rPr>
          <w:t xml:space="preserve"> the evolution of the 3GPP management system towards </w:t>
        </w:r>
        <w:r>
          <w:rPr>
            <w:lang w:val="en-US"/>
          </w:rPr>
          <w:t xml:space="preserve">a </w:t>
        </w:r>
        <w:r w:rsidRPr="00DF69F5">
          <w:rPr>
            <w:lang w:val="en-US"/>
          </w:rPr>
          <w:t>data</w:t>
        </w:r>
        <w:r>
          <w:rPr>
            <w:lang w:val="en-US"/>
          </w:rPr>
          <w:t>-</w:t>
        </w:r>
        <w:r w:rsidRPr="00DF69F5">
          <w:rPr>
            <w:lang w:val="en-US"/>
          </w:rPr>
          <w:t>centric 6G management architecture</w:t>
        </w:r>
        <w:r>
          <w:rPr>
            <w:lang w:val="en-US"/>
          </w:rPr>
          <w:t>:</w:t>
        </w:r>
        <w:r w:rsidRPr="00DF69F5">
          <w:rPr>
            <w:lang w:val="en-US"/>
          </w:rPr>
          <w:t xml:space="preserve"> </w:t>
        </w:r>
      </w:ins>
    </w:p>
    <w:p w14:paraId="19A5FDC3" w14:textId="77777777" w:rsidR="00B71052" w:rsidRDefault="00B71052" w:rsidP="00B71052">
      <w:pPr>
        <w:pStyle w:val="ListParagraph"/>
        <w:numPr>
          <w:ilvl w:val="0"/>
          <w:numId w:val="8"/>
        </w:numPr>
        <w:rPr>
          <w:ins w:id="10" w:author="Ericsson" w:date="2026-01-30T12:20:00Z" w16du:dateUtc="2026-01-30T12:20:00Z"/>
          <w:rFonts w:ascii="Times New Roman" w:hAnsi="Times New Roman" w:cs="Times New Roman"/>
          <w:sz w:val="20"/>
          <w:szCs w:val="20"/>
        </w:rPr>
      </w:pPr>
      <w:ins w:id="11" w:author="Ericsson" w:date="2026-01-30T12:20:00Z" w16du:dateUtc="2026-01-30T12:20:00Z">
        <w:r w:rsidRPr="001D0A73">
          <w:rPr>
            <w:rFonts w:ascii="Times New Roman" w:hAnsi="Times New Roman" w:cs="Times New Roman"/>
            <w:b/>
            <w:bCs/>
            <w:sz w:val="20"/>
            <w:szCs w:val="20"/>
          </w:rPr>
          <w:t>General 6G management architecture</w:t>
        </w:r>
        <w:r>
          <w:rPr>
            <w:rFonts w:ascii="Times New Roman" w:hAnsi="Times New Roman" w:cs="Times New Roman"/>
            <w:sz w:val="20"/>
            <w:szCs w:val="20"/>
          </w:rPr>
          <w:t>:</w:t>
        </w:r>
      </w:ins>
    </w:p>
    <w:p w14:paraId="1004DF96" w14:textId="77777777" w:rsidR="00B71052" w:rsidRPr="00F735AF" w:rsidRDefault="00B71052" w:rsidP="00B71052">
      <w:pPr>
        <w:pStyle w:val="ListParagraph"/>
        <w:ind w:left="360"/>
        <w:rPr>
          <w:ins w:id="12" w:author="Ericsson" w:date="2026-01-30T12:20:00Z" w16du:dateUtc="2026-01-30T12:20:00Z"/>
          <w:rFonts w:ascii="Times New Roman" w:hAnsi="Times New Roman" w:cs="Times New Roman"/>
          <w:sz w:val="20"/>
          <w:szCs w:val="20"/>
        </w:rPr>
      </w:pPr>
    </w:p>
    <w:p w14:paraId="26022462" w14:textId="77777777" w:rsidR="00B71052" w:rsidRPr="000344A2" w:rsidRDefault="00B71052" w:rsidP="00B71052">
      <w:pPr>
        <w:pStyle w:val="ListParagraph"/>
        <w:numPr>
          <w:ilvl w:val="1"/>
          <w:numId w:val="8"/>
        </w:numPr>
        <w:spacing w:before="240" w:after="0" w:line="240" w:lineRule="auto"/>
        <w:ind w:left="709"/>
        <w:rPr>
          <w:ins w:id="13" w:author="Ericsson" w:date="2026-01-30T12:20:00Z" w16du:dateUtc="2026-01-30T12:20:00Z"/>
          <w:rFonts w:ascii="Times New Roman" w:hAnsi="Times New Roman" w:cs="Times New Roman"/>
          <w:sz w:val="20"/>
          <w:szCs w:val="20"/>
        </w:rPr>
      </w:pPr>
      <w:ins w:id="14" w:author="Ericsson" w:date="2026-01-30T12:20:00Z" w16du:dateUtc="2026-01-30T12:20:00Z">
        <w:r w:rsidRPr="000230E7">
          <w:rPr>
            <w:rFonts w:ascii="Times New Roman" w:hAnsi="Times New Roman" w:cs="Times New Roman"/>
            <w:sz w:val="20"/>
            <w:szCs w:val="20"/>
            <w:lang w:val="en-IE"/>
          </w:rPr>
          <w:t>Ensure elastic scaling with network size/data volume and support new 6G services and deployments</w:t>
        </w:r>
      </w:ins>
    </w:p>
    <w:p w14:paraId="3B3A817E" w14:textId="77777777" w:rsidR="00B71052" w:rsidRPr="000344A2" w:rsidRDefault="00B71052" w:rsidP="00B71052">
      <w:pPr>
        <w:pStyle w:val="ListParagraph"/>
        <w:numPr>
          <w:ilvl w:val="1"/>
          <w:numId w:val="8"/>
        </w:numPr>
        <w:spacing w:before="240"/>
        <w:ind w:left="709"/>
        <w:rPr>
          <w:ins w:id="15" w:author="Ericsson" w:date="2026-01-30T12:20:00Z" w16du:dateUtc="2026-01-30T12:20:00Z"/>
          <w:rFonts w:ascii="Times New Roman" w:hAnsi="Times New Roman" w:cs="Times New Roman"/>
          <w:sz w:val="20"/>
          <w:szCs w:val="20"/>
          <w:lang w:val="en-IE"/>
        </w:rPr>
      </w:pPr>
      <w:ins w:id="16" w:author="Ericsson" w:date="2026-01-30T12:20:00Z" w16du:dateUtc="2026-01-30T12:20:00Z">
        <w:r w:rsidRPr="00D7397C">
          <w:rPr>
            <w:rFonts w:ascii="Times New Roman" w:hAnsi="Times New Roman" w:cs="Times New Roman"/>
            <w:sz w:val="20"/>
            <w:szCs w:val="20"/>
            <w:lang w:val="en-IE"/>
          </w:rPr>
          <w:t>Based on SBMA architecture as defined in 5G specifications, with enhancements to support new 6G services and management capabilities</w:t>
        </w:r>
        <w:r>
          <w:rPr>
            <w:rFonts w:ascii="Times New Roman" w:hAnsi="Times New Roman" w:cs="Times New Roman"/>
            <w:sz w:val="20"/>
            <w:szCs w:val="20"/>
            <w:lang w:val="en-IE"/>
          </w:rPr>
          <w:t>.</w:t>
        </w:r>
      </w:ins>
    </w:p>
    <w:p w14:paraId="4E8699F6" w14:textId="77777777" w:rsidR="00B71052" w:rsidRPr="000344A2" w:rsidRDefault="00B71052" w:rsidP="00B71052">
      <w:pPr>
        <w:pStyle w:val="ListParagraph"/>
        <w:numPr>
          <w:ilvl w:val="1"/>
          <w:numId w:val="8"/>
        </w:numPr>
        <w:spacing w:before="240"/>
        <w:ind w:left="709"/>
        <w:rPr>
          <w:ins w:id="17" w:author="Ericsson" w:date="2026-01-30T12:20:00Z" w16du:dateUtc="2026-01-30T12:20:00Z"/>
          <w:rFonts w:ascii="Times New Roman" w:hAnsi="Times New Roman" w:cs="Times New Roman"/>
          <w:sz w:val="20"/>
          <w:szCs w:val="20"/>
          <w:lang w:val="en-IE"/>
        </w:rPr>
      </w:pPr>
      <w:ins w:id="18" w:author="Ericsson" w:date="2026-01-30T12:20:00Z" w16du:dateUtc="2026-01-30T12:20:00Z">
        <w:r w:rsidRPr="00581801">
          <w:rPr>
            <w:rFonts w:ascii="Times New Roman" w:hAnsi="Times New Roman" w:cs="Times New Roman"/>
            <w:sz w:val="20"/>
            <w:szCs w:val="20"/>
            <w:lang w:val="en-IE"/>
          </w:rPr>
          <w:t>Support for management of 6G standalone networks.</w:t>
        </w:r>
      </w:ins>
    </w:p>
    <w:p w14:paraId="1CCD4E62" w14:textId="77777777" w:rsidR="00B71052" w:rsidRPr="000344A2" w:rsidRDefault="00B71052" w:rsidP="00B71052">
      <w:pPr>
        <w:pStyle w:val="ListParagraph"/>
        <w:numPr>
          <w:ilvl w:val="1"/>
          <w:numId w:val="8"/>
        </w:numPr>
        <w:ind w:left="709"/>
        <w:rPr>
          <w:ins w:id="19" w:author="Ericsson" w:date="2026-01-30T12:20:00Z" w16du:dateUtc="2026-01-30T12:20:00Z"/>
          <w:rFonts w:ascii="Times New Roman" w:hAnsi="Times New Roman" w:cs="Times New Roman"/>
          <w:sz w:val="20"/>
          <w:szCs w:val="20"/>
          <w:lang w:val="en-IE"/>
        </w:rPr>
      </w:pPr>
      <w:ins w:id="20" w:author="Ericsson" w:date="2026-01-30T12:20:00Z" w16du:dateUtc="2026-01-30T12:20:00Z">
        <w:r w:rsidRPr="00906E45">
          <w:rPr>
            <w:rFonts w:ascii="Times New Roman" w:hAnsi="Times New Roman" w:cs="Times New Roman"/>
            <w:sz w:val="20"/>
            <w:szCs w:val="20"/>
            <w:lang w:val="en-IE"/>
          </w:rPr>
          <w:t>Support for unified management of 5G and 6G networks</w:t>
        </w:r>
        <w:r>
          <w:rPr>
            <w:rFonts w:ascii="Times New Roman" w:hAnsi="Times New Roman" w:cs="Times New Roman"/>
            <w:sz w:val="20"/>
            <w:szCs w:val="20"/>
            <w:lang w:val="en-IE"/>
          </w:rPr>
          <w:t>.</w:t>
        </w:r>
      </w:ins>
    </w:p>
    <w:p w14:paraId="0B44BB2E" w14:textId="77777777" w:rsidR="00B71052" w:rsidRDefault="00B71052" w:rsidP="00B71052">
      <w:pPr>
        <w:pStyle w:val="ListParagraph"/>
        <w:numPr>
          <w:ilvl w:val="1"/>
          <w:numId w:val="8"/>
        </w:numPr>
        <w:ind w:left="709"/>
        <w:rPr>
          <w:ins w:id="21" w:author="Ericsson" w:date="2026-01-30T12:20:00Z" w16du:dateUtc="2026-01-30T12:20:00Z"/>
          <w:rFonts w:ascii="Times New Roman" w:hAnsi="Times New Roman" w:cs="Times New Roman"/>
          <w:sz w:val="20"/>
          <w:szCs w:val="20"/>
          <w:lang w:val="en-IE"/>
        </w:rPr>
      </w:pPr>
      <w:ins w:id="22" w:author="Ericsson" w:date="2026-01-30T12:20:00Z" w16du:dateUtc="2026-01-30T12:20:00Z">
        <w:r w:rsidRPr="00BE1FEA">
          <w:rPr>
            <w:rFonts w:ascii="Times New Roman" w:hAnsi="Times New Roman" w:cs="Times New Roman"/>
            <w:sz w:val="20"/>
            <w:szCs w:val="20"/>
            <w:lang w:val="en-IE"/>
          </w:rPr>
          <w:t>Allow collaboration only via standardized trust and access controls, ensuring authorized data access and safe actuation</w:t>
        </w:r>
        <w:r>
          <w:rPr>
            <w:rFonts w:ascii="Times New Roman" w:hAnsi="Times New Roman" w:cs="Times New Roman"/>
            <w:sz w:val="20"/>
            <w:szCs w:val="20"/>
            <w:lang w:val="en-IE"/>
          </w:rPr>
          <w:t>.</w:t>
        </w:r>
      </w:ins>
    </w:p>
    <w:p w14:paraId="66CD8250" w14:textId="77777777" w:rsidR="00B71052" w:rsidRDefault="00B71052" w:rsidP="00B71052">
      <w:pPr>
        <w:rPr>
          <w:lang w:val="en-IE"/>
        </w:rPr>
      </w:pPr>
    </w:p>
    <w:p w14:paraId="3D47DEDB" w14:textId="77777777" w:rsidR="005F51F5" w:rsidRDefault="005F51F5" w:rsidP="00B71052">
      <w:pPr>
        <w:rPr>
          <w:ins w:id="23" w:author="Ericsson" w:date="2026-01-30T12:20:00Z" w16du:dateUtc="2026-01-30T12:20:00Z"/>
          <w:lang w:val="en-IE"/>
        </w:rPr>
      </w:pPr>
    </w:p>
    <w:p w14:paraId="4CE78675" w14:textId="4970A72D" w:rsidR="006D31E6" w:rsidRPr="00AE7C17" w:rsidRDefault="00B71052" w:rsidP="00AE7C17">
      <w:pPr>
        <w:pStyle w:val="ListParagraph"/>
        <w:numPr>
          <w:ilvl w:val="0"/>
          <w:numId w:val="8"/>
        </w:numPr>
        <w:rPr>
          <w:ins w:id="24" w:author="Ericsson" w:date="2026-01-30T12:20:00Z" w16du:dateUtc="2026-01-30T12:20:00Z"/>
          <w:rFonts w:ascii="Times New Roman" w:hAnsi="Times New Roman" w:cs="Times New Roman"/>
          <w:sz w:val="20"/>
          <w:szCs w:val="20"/>
        </w:rPr>
      </w:pPr>
      <w:ins w:id="25" w:author="Ericsson" w:date="2026-01-30T12:20:00Z" w16du:dateUtc="2026-01-30T12:20:00Z">
        <w:r w:rsidRPr="001D0A73">
          <w:rPr>
            <w:rFonts w:ascii="Times New Roman" w:hAnsi="Times New Roman" w:cs="Times New Roman"/>
            <w:b/>
            <w:bCs/>
            <w:sz w:val="20"/>
            <w:szCs w:val="20"/>
          </w:rPr>
          <w:lastRenderedPageBreak/>
          <w:t>Data</w:t>
        </w:r>
        <w:r>
          <w:rPr>
            <w:rFonts w:ascii="Times New Roman" w:hAnsi="Times New Roman" w:cs="Times New Roman"/>
            <w:b/>
            <w:bCs/>
            <w:sz w:val="20"/>
            <w:szCs w:val="20"/>
          </w:rPr>
          <w:t>-</w:t>
        </w:r>
        <w:r w:rsidRPr="001D0A73">
          <w:rPr>
            <w:rFonts w:ascii="Times New Roman" w:hAnsi="Times New Roman" w:cs="Times New Roman"/>
            <w:b/>
            <w:bCs/>
            <w:sz w:val="20"/>
            <w:szCs w:val="20"/>
          </w:rPr>
          <w:t>centric 6G management architecture</w:t>
        </w:r>
        <w:r w:rsidRPr="0016120B">
          <w:rPr>
            <w:rFonts w:ascii="Times New Roman" w:hAnsi="Times New Roman" w:cs="Times New Roman"/>
            <w:sz w:val="20"/>
            <w:szCs w:val="20"/>
          </w:rPr>
          <w:t>:</w:t>
        </w:r>
      </w:ins>
    </w:p>
    <w:p w14:paraId="3FFE025C" w14:textId="77777777" w:rsidR="00B71052" w:rsidRPr="00DF69F5" w:rsidRDefault="00B71052" w:rsidP="00B71052">
      <w:pPr>
        <w:numPr>
          <w:ilvl w:val="0"/>
          <w:numId w:val="2"/>
        </w:numPr>
        <w:tabs>
          <w:tab w:val="clear" w:pos="720"/>
          <w:tab w:val="num" w:pos="928"/>
        </w:tabs>
        <w:ind w:left="644"/>
        <w:rPr>
          <w:ins w:id="26" w:author="Ericsson" w:date="2026-01-30T12:20:00Z" w16du:dateUtc="2026-01-30T12:20:00Z"/>
          <w:lang w:val="en-IE"/>
        </w:rPr>
      </w:pPr>
      <w:ins w:id="27" w:author="Ericsson" w:date="2026-01-30T12:20:00Z" w16du:dateUtc="2026-01-30T12:20:00Z">
        <w:r w:rsidRPr="001D0A73">
          <w:rPr>
            <w:lang w:val="en-IE"/>
          </w:rPr>
          <w:t>Common Data Management Framework (CDMF):</w:t>
        </w:r>
        <w:r w:rsidRPr="00DF69F5">
          <w:rPr>
            <w:lang w:val="en-IE"/>
          </w:rPr>
          <w:t xml:space="preserve"> To define a data centric architecture where the management system to handle additional types of DATA, e.g. data for purposes other than observability and (where applicable) expose datasets for reuse across the management system. The </w:t>
        </w:r>
        <w:r>
          <w:rPr>
            <w:lang w:val="en-IE"/>
          </w:rPr>
          <w:t>C</w:t>
        </w:r>
        <w:r w:rsidRPr="00DF69F5">
          <w:rPr>
            <w:lang w:val="en-IE"/>
          </w:rPr>
          <w:t>DMF should have different capabilities such as but not limited to:</w:t>
        </w:r>
      </w:ins>
    </w:p>
    <w:p w14:paraId="0EAD4DE7" w14:textId="77777777" w:rsidR="00B71052" w:rsidRPr="00DF69F5" w:rsidRDefault="00B71052" w:rsidP="00B71052">
      <w:pPr>
        <w:numPr>
          <w:ilvl w:val="1"/>
          <w:numId w:val="2"/>
        </w:numPr>
        <w:tabs>
          <w:tab w:val="clear" w:pos="1440"/>
          <w:tab w:val="num" w:pos="1364"/>
        </w:tabs>
        <w:ind w:left="1364"/>
        <w:rPr>
          <w:ins w:id="28" w:author="Ericsson" w:date="2026-01-30T12:20:00Z" w16du:dateUtc="2026-01-30T12:20:00Z"/>
          <w:lang w:val="en-IE"/>
        </w:rPr>
      </w:pPr>
      <w:ins w:id="29" w:author="Ericsson" w:date="2026-01-30T12:20:00Z" w16du:dateUtc="2026-01-30T12:20:00Z">
        <w:r w:rsidRPr="00DF69F5">
          <w:t xml:space="preserve">Data collection from the MnS producer(s) i.e., </w:t>
        </w:r>
        <w:r w:rsidRPr="00DF69F5">
          <w:rPr>
            <w:lang w:val="en-IE"/>
          </w:rPr>
          <w:t xml:space="preserve">data would include existing data (external data, </w:t>
        </w:r>
        <w:r w:rsidRPr="00DF69F5">
          <w:t xml:space="preserve">slicing and/or network functions related </w:t>
        </w:r>
        <w:r w:rsidRPr="00DF69F5">
          <w:rPr>
            <w:lang w:val="en-IE"/>
          </w:rPr>
          <w:t>config data and management data) plus new data types that may be brought features like sensing, AI/ML, semantic knowledge, cloud continuum, etc</w:t>
        </w:r>
      </w:ins>
    </w:p>
    <w:p w14:paraId="29925F86" w14:textId="77777777" w:rsidR="00B71052" w:rsidRPr="00DF69F5" w:rsidRDefault="00B71052" w:rsidP="00B71052">
      <w:pPr>
        <w:numPr>
          <w:ilvl w:val="1"/>
          <w:numId w:val="2"/>
        </w:numPr>
        <w:tabs>
          <w:tab w:val="clear" w:pos="1440"/>
          <w:tab w:val="num" w:pos="1364"/>
        </w:tabs>
        <w:ind w:left="1364"/>
        <w:rPr>
          <w:ins w:id="30" w:author="Ericsson" w:date="2026-01-30T12:20:00Z" w16du:dateUtc="2026-01-30T12:20:00Z"/>
          <w:lang w:val="en-IE"/>
        </w:rPr>
      </w:pPr>
      <w:ins w:id="31" w:author="Ericsson" w:date="2026-01-30T12:20:00Z" w16du:dateUtc="2026-01-30T12:20:00Z">
        <w:r w:rsidRPr="00DF69F5">
          <w:rPr>
            <w:lang w:val="en-US"/>
          </w:rPr>
          <w:t xml:space="preserve">Job management i.e., </w:t>
        </w:r>
        <w:r>
          <w:rPr>
            <w:lang w:val="en-US"/>
          </w:rPr>
          <w:t>d</w:t>
        </w:r>
        <w:r w:rsidRPr="00DF69F5">
          <w:rPr>
            <w:lang w:val="en-US"/>
          </w:rPr>
          <w:t xml:space="preserve">ata </w:t>
        </w:r>
        <w:r>
          <w:rPr>
            <w:lang w:val="en-US"/>
          </w:rPr>
          <w:t>r</w:t>
        </w:r>
        <w:r w:rsidRPr="00DF69F5">
          <w:rPr>
            <w:lang w:val="en-US"/>
          </w:rPr>
          <w:t xml:space="preserve">equest, </w:t>
        </w:r>
        <w:r>
          <w:rPr>
            <w:lang w:val="en-US"/>
          </w:rPr>
          <w:t>d</w:t>
        </w:r>
        <w:r w:rsidRPr="00DF69F5">
          <w:rPr>
            <w:lang w:val="en-US"/>
          </w:rPr>
          <w:t xml:space="preserve">ata </w:t>
        </w:r>
        <w:r>
          <w:rPr>
            <w:lang w:val="en-US"/>
          </w:rPr>
          <w:t>s</w:t>
        </w:r>
        <w:r w:rsidRPr="00DF69F5">
          <w:rPr>
            <w:lang w:val="en-US"/>
          </w:rPr>
          <w:t xml:space="preserve">ubscription and notifications. </w:t>
        </w:r>
      </w:ins>
    </w:p>
    <w:p w14:paraId="6F6771E4" w14:textId="77777777" w:rsidR="00B71052" w:rsidRPr="00DF69F5" w:rsidRDefault="00B71052" w:rsidP="00B71052">
      <w:pPr>
        <w:numPr>
          <w:ilvl w:val="1"/>
          <w:numId w:val="2"/>
        </w:numPr>
        <w:tabs>
          <w:tab w:val="clear" w:pos="1440"/>
          <w:tab w:val="num" w:pos="1364"/>
        </w:tabs>
        <w:ind w:left="1364"/>
        <w:rPr>
          <w:ins w:id="32" w:author="Ericsson" w:date="2026-01-30T12:20:00Z" w16du:dateUtc="2026-01-30T12:20:00Z"/>
          <w:lang w:val="en-IE"/>
        </w:rPr>
      </w:pPr>
      <w:ins w:id="33" w:author="Ericsson" w:date="2026-01-30T12:20:00Z" w16du:dateUtc="2026-01-30T12:20:00Z">
        <w:r w:rsidRPr="00DF69F5">
          <w:rPr>
            <w:lang w:val="en-US"/>
          </w:rPr>
          <w:t>Delivering the data via message bus, file location, object store location</w:t>
        </w:r>
      </w:ins>
    </w:p>
    <w:p w14:paraId="6E892C57" w14:textId="77777777" w:rsidR="00B71052" w:rsidRPr="00DF69F5" w:rsidRDefault="00B71052" w:rsidP="00B71052">
      <w:pPr>
        <w:numPr>
          <w:ilvl w:val="1"/>
          <w:numId w:val="2"/>
        </w:numPr>
        <w:tabs>
          <w:tab w:val="clear" w:pos="1440"/>
          <w:tab w:val="num" w:pos="1364"/>
        </w:tabs>
        <w:ind w:left="1364"/>
        <w:rPr>
          <w:ins w:id="34" w:author="Ericsson" w:date="2026-01-30T12:20:00Z" w16du:dateUtc="2026-01-30T12:20:00Z"/>
          <w:lang w:val="en-IE"/>
        </w:rPr>
      </w:pPr>
      <w:ins w:id="35" w:author="Ericsson" w:date="2026-01-30T12:20:00Z" w16du:dateUtc="2026-01-30T12:20:00Z">
        <w:r>
          <w:t>A</w:t>
        </w:r>
        <w:r w:rsidRPr="00DF69F5">
          <w:t xml:space="preserve">llowing </w:t>
        </w:r>
        <w:r>
          <w:t xml:space="preserve">MnS </w:t>
        </w:r>
        <w:r w:rsidRPr="00DF69F5">
          <w:t xml:space="preserve">consumer to consume the data from multiple instances of </w:t>
        </w:r>
        <w:r>
          <w:t>C</w:t>
        </w:r>
        <w:r w:rsidRPr="00DF69F5">
          <w:t>DMF and share data across multiple instances</w:t>
        </w:r>
        <w:r>
          <w:t>.</w:t>
        </w:r>
      </w:ins>
    </w:p>
    <w:p w14:paraId="1F76F0D5" w14:textId="77777777" w:rsidR="00B71052" w:rsidRPr="00DF69F5" w:rsidRDefault="00B71052" w:rsidP="00B71052">
      <w:pPr>
        <w:numPr>
          <w:ilvl w:val="0"/>
          <w:numId w:val="3"/>
        </w:numPr>
        <w:tabs>
          <w:tab w:val="clear" w:pos="720"/>
          <w:tab w:val="num" w:pos="644"/>
        </w:tabs>
        <w:ind w:left="644"/>
        <w:rPr>
          <w:ins w:id="36" w:author="Ericsson" w:date="2026-01-30T12:20:00Z" w16du:dateUtc="2026-01-30T12:20:00Z"/>
          <w:lang w:val="en-IE"/>
        </w:rPr>
      </w:pPr>
      <w:ins w:id="37" w:author="Ericsson" w:date="2026-01-30T12:20:00Z" w16du:dateUtc="2026-01-30T12:20:00Z">
        <w:r w:rsidRPr="001D0A73">
          <w:rPr>
            <w:lang w:val="en-IE"/>
          </w:rPr>
          <w:t>Data as the integration backbone:</w:t>
        </w:r>
        <w:r w:rsidRPr="00DF69F5">
          <w:rPr>
            <w:lang w:val="en-IE"/>
          </w:rPr>
          <w:t xml:space="preserve"> Data being published and consumed by MnS producer, MnS consumer and external data through </w:t>
        </w:r>
        <w:r>
          <w:rPr>
            <w:lang w:val="en-IE"/>
          </w:rPr>
          <w:t>C</w:t>
        </w:r>
        <w:r w:rsidRPr="00DF69F5">
          <w:rPr>
            <w:lang w:val="en-IE"/>
          </w:rPr>
          <w:t>DMF so services share the same enriched, consistent data and context across domains and layers.</w:t>
        </w:r>
      </w:ins>
    </w:p>
    <w:p w14:paraId="3101CC29" w14:textId="77777777" w:rsidR="00B71052" w:rsidRPr="007D4E75" w:rsidRDefault="00B71052" w:rsidP="00B71052">
      <w:pPr>
        <w:numPr>
          <w:ilvl w:val="0"/>
          <w:numId w:val="5"/>
        </w:numPr>
        <w:tabs>
          <w:tab w:val="clear" w:pos="720"/>
          <w:tab w:val="num" w:pos="644"/>
        </w:tabs>
        <w:ind w:left="644"/>
        <w:rPr>
          <w:ins w:id="38" w:author="Ericsson" w:date="2026-01-30T12:20:00Z" w16du:dateUtc="2026-01-30T12:20:00Z"/>
          <w:lang w:val="en-IE"/>
        </w:rPr>
      </w:pPr>
      <w:ins w:id="39" w:author="Ericsson" w:date="2026-01-30T12:20:00Z" w16du:dateUtc="2026-01-30T12:20:00Z">
        <w:r w:rsidRPr="001D0A73">
          <w:rPr>
            <w:lang w:val="en-IE"/>
          </w:rPr>
          <w:t>Data contracts and versioning:</w:t>
        </w:r>
        <w:r w:rsidRPr="007D4E75">
          <w:rPr>
            <w:lang w:val="en-IE"/>
          </w:rPr>
          <w:t xml:space="preserve"> Define schemas and semantic contracts with backward/forward compatibility; support streaming, file and batch access; formalize change control</w:t>
        </w:r>
      </w:ins>
    </w:p>
    <w:p w14:paraId="0FF51099" w14:textId="72496949" w:rsidR="007D4E75" w:rsidRPr="007D4E75" w:rsidRDefault="00B71052" w:rsidP="00B71052">
      <w:pPr>
        <w:numPr>
          <w:ilvl w:val="0"/>
          <w:numId w:val="5"/>
        </w:numPr>
        <w:tabs>
          <w:tab w:val="clear" w:pos="720"/>
          <w:tab w:val="num" w:pos="644"/>
        </w:tabs>
        <w:ind w:left="644"/>
        <w:rPr>
          <w:ins w:id="40" w:author="Ericsson" w:date="2026-01-29T11:14:00Z"/>
          <w:lang w:val="en-IE"/>
        </w:rPr>
      </w:pPr>
      <w:ins w:id="41" w:author="Ericsson" w:date="2026-01-30T12:20:00Z" w16du:dateUtc="2026-01-30T12:20:00Z">
        <w:r w:rsidRPr="001D0A73">
          <w:rPr>
            <w:lang w:val="en-IE"/>
          </w:rPr>
          <w:t>Performance:</w:t>
        </w:r>
        <w:r w:rsidRPr="007D4E75">
          <w:rPr>
            <w:lang w:val="en-IE"/>
          </w:rPr>
          <w:t xml:space="preserve"> Wher</w:t>
        </w:r>
        <w:r>
          <w:rPr>
            <w:lang w:val="en-IE"/>
          </w:rPr>
          <w:t>e</w:t>
        </w:r>
        <w:r w:rsidRPr="007D4E75">
          <w:rPr>
            <w:lang w:val="en-IE"/>
          </w:rPr>
          <w:t xml:space="preserve"> applicable</w:t>
        </w:r>
        <w:r>
          <w:rPr>
            <w:lang w:val="en-IE"/>
          </w:rPr>
          <w:t>,</w:t>
        </w:r>
        <w:r w:rsidRPr="007D4E75">
          <w:rPr>
            <w:lang w:val="en-IE"/>
          </w:rPr>
          <w:t xml:space="preserve"> define SLOs for end-to-end data handling</w:t>
        </w:r>
        <w:r>
          <w:rPr>
            <w:lang w:val="en-IE"/>
          </w:rPr>
          <w:t>,</w:t>
        </w:r>
        <w:r w:rsidRPr="007D4E75">
          <w:rPr>
            <w:lang w:val="en-IE"/>
          </w:rPr>
          <w:t xml:space="preserve"> covering latency, throughput, streaming </w:t>
        </w:r>
        <w:r>
          <w:rPr>
            <w:lang w:val="en-IE"/>
          </w:rPr>
          <w:t xml:space="preserve">metrics, </w:t>
        </w:r>
        <w:r w:rsidRPr="007D4E75">
          <w:rPr>
            <w:lang w:val="en-IE"/>
          </w:rPr>
          <w:t>storage read/write latency</w:t>
        </w:r>
        <w:r>
          <w:rPr>
            <w:lang w:val="en-IE"/>
          </w:rPr>
          <w:t xml:space="preserve"> and durability,</w:t>
        </w:r>
        <w:r w:rsidRPr="007D4E75">
          <w:rPr>
            <w:lang w:val="en-IE"/>
          </w:rPr>
          <w:t xml:space="preserve"> burst tolerance</w:t>
        </w:r>
        <w:r>
          <w:rPr>
            <w:lang w:val="en-IE"/>
          </w:rPr>
          <w:t>, and data quality metrics</w:t>
        </w:r>
        <w:r w:rsidRPr="007D4E75">
          <w:rPr>
            <w:lang w:val="en-IE"/>
          </w:rPr>
          <w:t xml:space="preserve"> so automation loops remain timely.</w:t>
        </w:r>
      </w:ins>
      <w:ins w:id="42" w:author="Ericsson" w:date="2026-01-29T11:14:00Z">
        <w:r w:rsidR="007D4E75" w:rsidRPr="007D4E75">
          <w:rPr>
            <w:lang w:val="en-IE"/>
          </w:rPr>
          <w:t xml:space="preserve"> </w:t>
        </w:r>
      </w:ins>
    </w:p>
    <w:p w14:paraId="4BA0114A" w14:textId="53B83D3F" w:rsidR="00AE7C17" w:rsidRPr="00E3701C" w:rsidRDefault="00E3701C" w:rsidP="00E3701C">
      <w:pPr>
        <w:rPr>
          <w:ins w:id="43" w:author="Ericsson" w:date="2026-01-30T14:44:00Z" w16du:dateUtc="2026-01-30T14:44:00Z"/>
          <w:lang w:val="en-US"/>
        </w:rPr>
      </w:pPr>
      <w:ins w:id="44" w:author="Ericsson" w:date="2026-01-30T14:46:00Z" w16du:dateUtc="2026-01-30T14:46:00Z">
        <w:r w:rsidRPr="00E3701C">
          <w:rPr>
            <w:lang w:val="en-US"/>
          </w:rPr>
          <w:t xml:space="preserve">The figure below shows a high-level data-centric </w:t>
        </w:r>
      </w:ins>
      <w:ins w:id="45" w:author="Ericsson" w:date="2026-01-30T14:47:00Z" w16du:dateUtc="2026-01-30T14:47:00Z">
        <w:r w:rsidR="006A4948">
          <w:rPr>
            <w:lang w:val="en-US"/>
          </w:rPr>
          <w:t xml:space="preserve">6G management </w:t>
        </w:r>
      </w:ins>
      <w:ins w:id="46" w:author="Ericsson" w:date="2026-01-30T14:46:00Z" w16du:dateUtc="2026-01-30T14:46:00Z">
        <w:r w:rsidRPr="00E3701C">
          <w:rPr>
            <w:lang w:val="en-US"/>
          </w:rPr>
          <w:t>architecture</w:t>
        </w:r>
        <w:r>
          <w:rPr>
            <w:lang w:val="en-US"/>
          </w:rPr>
          <w:t>:</w:t>
        </w:r>
      </w:ins>
      <w:ins w:id="47" w:author="Ericsson1" w:date="2026-01-30T10:17:00Z" w16du:dateUtc="2026-01-30T10:17:00Z">
        <w:r w:rsidR="001C1197" w:rsidRPr="00E3701C">
          <w:rPr>
            <w:lang w:val="en-US"/>
          </w:rPr>
          <w:t xml:space="preserve"> </w:t>
        </w:r>
      </w:ins>
    </w:p>
    <w:p w14:paraId="0FBA8EF8" w14:textId="1055EE35" w:rsidR="00E21C6C" w:rsidRDefault="00E21C6C" w:rsidP="00E21C6C">
      <w:pPr>
        <w:autoSpaceDE w:val="0"/>
        <w:autoSpaceDN w:val="0"/>
        <w:adjustRightInd w:val="0"/>
        <w:spacing w:after="0"/>
        <w:rPr>
          <w:ins w:id="48" w:author="Ericsson1" w:date="2026-01-30T10:21:00Z" w16du:dateUtc="2026-01-30T10:21:00Z"/>
          <w:rFonts w:ascii="Helvetica Neue" w:hAnsi="Helvetica Neue" w:cs="Helvetica Neue"/>
          <w:sz w:val="26"/>
          <w:szCs w:val="26"/>
          <w:lang w:eastAsia="zh-CN"/>
        </w:rPr>
      </w:pPr>
      <w:ins w:id="49" w:author="Ericsson1" w:date="2026-01-30T10:21:00Z" w16du:dateUtc="2026-01-30T10:21:00Z">
        <w:r>
          <w:rPr>
            <w:rFonts w:ascii="Helvetica Neue" w:hAnsi="Helvetica Neue" w:cs="Helvetica Neue"/>
            <w:noProof/>
            <w:sz w:val="26"/>
            <w:szCs w:val="26"/>
            <w:lang w:eastAsia="zh-CN"/>
          </w:rPr>
          <w:drawing>
            <wp:inline distT="0" distB="0" distL="0" distR="0" wp14:anchorId="2510C74D" wp14:editId="6436164F">
              <wp:extent cx="6120765" cy="2565400"/>
              <wp:effectExtent l="0" t="0" r="0" b="0"/>
              <wp:docPr id="565365648" name="Picture 3" descr="A diagram of a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5365648" name="Picture 3" descr="A diagram of a system&#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2565400"/>
                      </a:xfrm>
                      <a:prstGeom prst="rect">
                        <a:avLst/>
                      </a:prstGeom>
                      <a:noFill/>
                      <a:ln>
                        <a:noFill/>
                      </a:ln>
                    </pic:spPr>
                  </pic:pic>
                </a:graphicData>
              </a:graphic>
            </wp:inline>
          </w:drawing>
        </w:r>
      </w:ins>
    </w:p>
    <w:p w14:paraId="234F874A" w14:textId="030B8A34" w:rsidR="00113CDA" w:rsidRDefault="00113CDA" w:rsidP="00113CDA">
      <w:pPr>
        <w:autoSpaceDE w:val="0"/>
        <w:autoSpaceDN w:val="0"/>
        <w:adjustRightInd w:val="0"/>
        <w:spacing w:after="0"/>
        <w:rPr>
          <w:ins w:id="50" w:author="Ericsson" w:date="2026-01-29T14:36:00Z" w16du:dateUtc="2026-01-29T14:36:00Z"/>
          <w:rFonts w:ascii="Helvetica Neue" w:hAnsi="Helvetica Neue" w:cs="Helvetica Neue"/>
          <w:sz w:val="26"/>
          <w:szCs w:val="26"/>
          <w:lang w:eastAsia="zh-CN"/>
        </w:rPr>
      </w:pPr>
    </w:p>
    <w:p w14:paraId="739A83CA" w14:textId="50F1E6E2" w:rsidR="001A4D2C" w:rsidRPr="00053184" w:rsidRDefault="00F33187" w:rsidP="003E3A2B">
      <w:pPr>
        <w:pStyle w:val="TF"/>
      </w:pPr>
      <w:ins w:id="51" w:author="Ericsson" w:date="2026-01-29T14:27:00Z" w16du:dateUtc="2026-01-29T14:27:00Z">
        <w:r>
          <w:t xml:space="preserve">Figure </w:t>
        </w:r>
        <w:r w:rsidR="003E3A2B">
          <w:t xml:space="preserve">x: </w:t>
        </w:r>
      </w:ins>
      <w:ins w:id="52" w:author="Ericsson" w:date="2026-01-30T14:43:00Z" w16du:dateUtc="2026-01-30T14:43:00Z">
        <w:r w:rsidR="009D4618">
          <w:t xml:space="preserve">High level </w:t>
        </w:r>
      </w:ins>
      <w:ins w:id="53" w:author="Ericsson" w:date="2026-01-29T14:27:00Z" w16du:dateUtc="2026-01-29T14:27:00Z">
        <w:r w:rsidR="003E3A2B">
          <w:t>Data</w:t>
        </w:r>
      </w:ins>
      <w:ins w:id="54" w:author="Ericsson1" w:date="2026-01-30T10:18:00Z" w16du:dateUtc="2026-01-30T10:18:00Z">
        <w:r w:rsidR="00CF0E4B">
          <w:t>-</w:t>
        </w:r>
      </w:ins>
      <w:ins w:id="55" w:author="Ericsson" w:date="2026-01-29T14:27:00Z" w16du:dateUtc="2026-01-29T14:27:00Z">
        <w:r w:rsidR="003E3A2B">
          <w:t>Centric</w:t>
        </w:r>
      </w:ins>
      <w:ins w:id="56" w:author="Ericsson" w:date="2026-01-29T14:53:00Z" w16du:dateUtc="2026-01-29T14:53:00Z">
        <w:r w:rsidR="00060DC8">
          <w:t xml:space="preserve"> 6G Management </w:t>
        </w:r>
        <w:r w:rsidR="006971F0">
          <w:t>Architecture</w:t>
        </w:r>
      </w:ins>
      <w:ins w:id="57" w:author="Ericsson" w:date="2026-01-29T14:27:00Z" w16du:dateUtc="2026-01-29T14:27:00Z">
        <w:r w:rsidR="003E3A2B">
          <w:t xml:space="preserve"> </w:t>
        </w:r>
      </w:ins>
    </w:p>
    <w:p w14:paraId="57641464" w14:textId="53DD736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375CAF64"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86E35" w14:textId="77777777" w:rsidR="00CE1E12" w:rsidRDefault="00CE1E12">
      <w:r>
        <w:separator/>
      </w:r>
    </w:p>
  </w:endnote>
  <w:endnote w:type="continuationSeparator" w:id="0">
    <w:p w14:paraId="3DFEC180" w14:textId="77777777" w:rsidR="00CE1E12" w:rsidRDefault="00CE1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Neue">
    <w:altName w:val="Sylfaen"/>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C21CC" w14:textId="77777777" w:rsidR="00CE1E12" w:rsidRDefault="00CE1E12">
      <w:r>
        <w:separator/>
      </w:r>
    </w:p>
  </w:footnote>
  <w:footnote w:type="continuationSeparator" w:id="0">
    <w:p w14:paraId="7E0F7B27" w14:textId="77777777" w:rsidR="00CE1E12" w:rsidRDefault="00CE1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81D4A"/>
    <w:multiLevelType w:val="hybridMultilevel"/>
    <w:tmpl w:val="5000903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0C4FDD"/>
    <w:multiLevelType w:val="hybridMultilevel"/>
    <w:tmpl w:val="0C16E5CE"/>
    <w:lvl w:ilvl="0" w:tplc="9F3E9D7E">
      <w:start w:val="1"/>
      <w:numFmt w:val="bullet"/>
      <w:lvlText w:val=""/>
      <w:lvlJc w:val="left"/>
      <w:pPr>
        <w:tabs>
          <w:tab w:val="num" w:pos="720"/>
        </w:tabs>
        <w:ind w:left="720" w:hanging="360"/>
      </w:pPr>
      <w:rPr>
        <w:rFonts w:ascii="Symbol" w:hAnsi="Symbol" w:hint="default"/>
      </w:rPr>
    </w:lvl>
    <w:lvl w:ilvl="1" w:tplc="6CC060A6" w:tentative="1">
      <w:start w:val="1"/>
      <w:numFmt w:val="bullet"/>
      <w:lvlText w:val=""/>
      <w:lvlJc w:val="left"/>
      <w:pPr>
        <w:tabs>
          <w:tab w:val="num" w:pos="1440"/>
        </w:tabs>
        <w:ind w:left="1440" w:hanging="360"/>
      </w:pPr>
      <w:rPr>
        <w:rFonts w:ascii="Symbol" w:hAnsi="Symbol" w:hint="default"/>
      </w:rPr>
    </w:lvl>
    <w:lvl w:ilvl="2" w:tplc="52BC708A" w:tentative="1">
      <w:start w:val="1"/>
      <w:numFmt w:val="bullet"/>
      <w:lvlText w:val=""/>
      <w:lvlJc w:val="left"/>
      <w:pPr>
        <w:tabs>
          <w:tab w:val="num" w:pos="2160"/>
        </w:tabs>
        <w:ind w:left="2160" w:hanging="360"/>
      </w:pPr>
      <w:rPr>
        <w:rFonts w:ascii="Symbol" w:hAnsi="Symbol" w:hint="default"/>
      </w:rPr>
    </w:lvl>
    <w:lvl w:ilvl="3" w:tplc="FF0ABEB0" w:tentative="1">
      <w:start w:val="1"/>
      <w:numFmt w:val="bullet"/>
      <w:lvlText w:val=""/>
      <w:lvlJc w:val="left"/>
      <w:pPr>
        <w:tabs>
          <w:tab w:val="num" w:pos="2880"/>
        </w:tabs>
        <w:ind w:left="2880" w:hanging="360"/>
      </w:pPr>
      <w:rPr>
        <w:rFonts w:ascii="Symbol" w:hAnsi="Symbol" w:hint="default"/>
      </w:rPr>
    </w:lvl>
    <w:lvl w:ilvl="4" w:tplc="F15E48D8" w:tentative="1">
      <w:start w:val="1"/>
      <w:numFmt w:val="bullet"/>
      <w:lvlText w:val=""/>
      <w:lvlJc w:val="left"/>
      <w:pPr>
        <w:tabs>
          <w:tab w:val="num" w:pos="3600"/>
        </w:tabs>
        <w:ind w:left="3600" w:hanging="360"/>
      </w:pPr>
      <w:rPr>
        <w:rFonts w:ascii="Symbol" w:hAnsi="Symbol" w:hint="default"/>
      </w:rPr>
    </w:lvl>
    <w:lvl w:ilvl="5" w:tplc="1EE4664E" w:tentative="1">
      <w:start w:val="1"/>
      <w:numFmt w:val="bullet"/>
      <w:lvlText w:val=""/>
      <w:lvlJc w:val="left"/>
      <w:pPr>
        <w:tabs>
          <w:tab w:val="num" w:pos="4320"/>
        </w:tabs>
        <w:ind w:left="4320" w:hanging="360"/>
      </w:pPr>
      <w:rPr>
        <w:rFonts w:ascii="Symbol" w:hAnsi="Symbol" w:hint="default"/>
      </w:rPr>
    </w:lvl>
    <w:lvl w:ilvl="6" w:tplc="1B40EA68" w:tentative="1">
      <w:start w:val="1"/>
      <w:numFmt w:val="bullet"/>
      <w:lvlText w:val=""/>
      <w:lvlJc w:val="left"/>
      <w:pPr>
        <w:tabs>
          <w:tab w:val="num" w:pos="5040"/>
        </w:tabs>
        <w:ind w:left="5040" w:hanging="360"/>
      </w:pPr>
      <w:rPr>
        <w:rFonts w:ascii="Symbol" w:hAnsi="Symbol" w:hint="default"/>
      </w:rPr>
    </w:lvl>
    <w:lvl w:ilvl="7" w:tplc="2334FCFA" w:tentative="1">
      <w:start w:val="1"/>
      <w:numFmt w:val="bullet"/>
      <w:lvlText w:val=""/>
      <w:lvlJc w:val="left"/>
      <w:pPr>
        <w:tabs>
          <w:tab w:val="num" w:pos="5760"/>
        </w:tabs>
        <w:ind w:left="5760" w:hanging="360"/>
      </w:pPr>
      <w:rPr>
        <w:rFonts w:ascii="Symbol" w:hAnsi="Symbol" w:hint="default"/>
      </w:rPr>
    </w:lvl>
    <w:lvl w:ilvl="8" w:tplc="963C0FE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33341154"/>
    <w:multiLevelType w:val="hybridMultilevel"/>
    <w:tmpl w:val="E4902AC2"/>
    <w:lvl w:ilvl="0" w:tplc="C2C214A0">
      <w:start w:val="1"/>
      <w:numFmt w:val="bullet"/>
      <w:lvlText w:val=""/>
      <w:lvlJc w:val="left"/>
      <w:pPr>
        <w:tabs>
          <w:tab w:val="num" w:pos="720"/>
        </w:tabs>
        <w:ind w:left="720" w:hanging="360"/>
      </w:pPr>
      <w:rPr>
        <w:rFonts w:ascii="Symbol" w:hAnsi="Symbol" w:hint="default"/>
      </w:rPr>
    </w:lvl>
    <w:lvl w:ilvl="1" w:tplc="7E920B5A" w:tentative="1">
      <w:start w:val="1"/>
      <w:numFmt w:val="bullet"/>
      <w:lvlText w:val=""/>
      <w:lvlJc w:val="left"/>
      <w:pPr>
        <w:tabs>
          <w:tab w:val="num" w:pos="1440"/>
        </w:tabs>
        <w:ind w:left="1440" w:hanging="360"/>
      </w:pPr>
      <w:rPr>
        <w:rFonts w:ascii="Symbol" w:hAnsi="Symbol" w:hint="default"/>
      </w:rPr>
    </w:lvl>
    <w:lvl w:ilvl="2" w:tplc="B9E2BF9E" w:tentative="1">
      <w:start w:val="1"/>
      <w:numFmt w:val="bullet"/>
      <w:lvlText w:val=""/>
      <w:lvlJc w:val="left"/>
      <w:pPr>
        <w:tabs>
          <w:tab w:val="num" w:pos="2160"/>
        </w:tabs>
        <w:ind w:left="2160" w:hanging="360"/>
      </w:pPr>
      <w:rPr>
        <w:rFonts w:ascii="Symbol" w:hAnsi="Symbol" w:hint="default"/>
      </w:rPr>
    </w:lvl>
    <w:lvl w:ilvl="3" w:tplc="96943088" w:tentative="1">
      <w:start w:val="1"/>
      <w:numFmt w:val="bullet"/>
      <w:lvlText w:val=""/>
      <w:lvlJc w:val="left"/>
      <w:pPr>
        <w:tabs>
          <w:tab w:val="num" w:pos="2880"/>
        </w:tabs>
        <w:ind w:left="2880" w:hanging="360"/>
      </w:pPr>
      <w:rPr>
        <w:rFonts w:ascii="Symbol" w:hAnsi="Symbol" w:hint="default"/>
      </w:rPr>
    </w:lvl>
    <w:lvl w:ilvl="4" w:tplc="38B4A122" w:tentative="1">
      <w:start w:val="1"/>
      <w:numFmt w:val="bullet"/>
      <w:lvlText w:val=""/>
      <w:lvlJc w:val="left"/>
      <w:pPr>
        <w:tabs>
          <w:tab w:val="num" w:pos="3600"/>
        </w:tabs>
        <w:ind w:left="3600" w:hanging="360"/>
      </w:pPr>
      <w:rPr>
        <w:rFonts w:ascii="Symbol" w:hAnsi="Symbol" w:hint="default"/>
      </w:rPr>
    </w:lvl>
    <w:lvl w:ilvl="5" w:tplc="3A30C890" w:tentative="1">
      <w:start w:val="1"/>
      <w:numFmt w:val="bullet"/>
      <w:lvlText w:val=""/>
      <w:lvlJc w:val="left"/>
      <w:pPr>
        <w:tabs>
          <w:tab w:val="num" w:pos="4320"/>
        </w:tabs>
        <w:ind w:left="4320" w:hanging="360"/>
      </w:pPr>
      <w:rPr>
        <w:rFonts w:ascii="Symbol" w:hAnsi="Symbol" w:hint="default"/>
      </w:rPr>
    </w:lvl>
    <w:lvl w:ilvl="6" w:tplc="D840A592" w:tentative="1">
      <w:start w:val="1"/>
      <w:numFmt w:val="bullet"/>
      <w:lvlText w:val=""/>
      <w:lvlJc w:val="left"/>
      <w:pPr>
        <w:tabs>
          <w:tab w:val="num" w:pos="5040"/>
        </w:tabs>
        <w:ind w:left="5040" w:hanging="360"/>
      </w:pPr>
      <w:rPr>
        <w:rFonts w:ascii="Symbol" w:hAnsi="Symbol" w:hint="default"/>
      </w:rPr>
    </w:lvl>
    <w:lvl w:ilvl="7" w:tplc="82D6B15C" w:tentative="1">
      <w:start w:val="1"/>
      <w:numFmt w:val="bullet"/>
      <w:lvlText w:val=""/>
      <w:lvlJc w:val="left"/>
      <w:pPr>
        <w:tabs>
          <w:tab w:val="num" w:pos="5760"/>
        </w:tabs>
        <w:ind w:left="5760" w:hanging="360"/>
      </w:pPr>
      <w:rPr>
        <w:rFonts w:ascii="Symbol" w:hAnsi="Symbol" w:hint="default"/>
      </w:rPr>
    </w:lvl>
    <w:lvl w:ilvl="8" w:tplc="9C1C6FD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3FB8390F"/>
    <w:multiLevelType w:val="hybridMultilevel"/>
    <w:tmpl w:val="65886C5C"/>
    <w:lvl w:ilvl="0" w:tplc="76A4D30E">
      <w:start w:val="1"/>
      <w:numFmt w:val="bullet"/>
      <w:lvlText w:val=""/>
      <w:lvlJc w:val="left"/>
      <w:pPr>
        <w:tabs>
          <w:tab w:val="num" w:pos="720"/>
        </w:tabs>
        <w:ind w:left="720" w:hanging="360"/>
      </w:pPr>
      <w:rPr>
        <w:rFonts w:ascii="Symbol" w:hAnsi="Symbol" w:hint="default"/>
      </w:rPr>
    </w:lvl>
    <w:lvl w:ilvl="1" w:tplc="453EC9E2" w:tentative="1">
      <w:start w:val="1"/>
      <w:numFmt w:val="bullet"/>
      <w:lvlText w:val=""/>
      <w:lvlJc w:val="left"/>
      <w:pPr>
        <w:tabs>
          <w:tab w:val="num" w:pos="1440"/>
        </w:tabs>
        <w:ind w:left="1440" w:hanging="360"/>
      </w:pPr>
      <w:rPr>
        <w:rFonts w:ascii="Symbol" w:hAnsi="Symbol" w:hint="default"/>
      </w:rPr>
    </w:lvl>
    <w:lvl w:ilvl="2" w:tplc="9F807A06" w:tentative="1">
      <w:start w:val="1"/>
      <w:numFmt w:val="bullet"/>
      <w:lvlText w:val=""/>
      <w:lvlJc w:val="left"/>
      <w:pPr>
        <w:tabs>
          <w:tab w:val="num" w:pos="2160"/>
        </w:tabs>
        <w:ind w:left="2160" w:hanging="360"/>
      </w:pPr>
      <w:rPr>
        <w:rFonts w:ascii="Symbol" w:hAnsi="Symbol" w:hint="default"/>
      </w:rPr>
    </w:lvl>
    <w:lvl w:ilvl="3" w:tplc="D99E0ACA" w:tentative="1">
      <w:start w:val="1"/>
      <w:numFmt w:val="bullet"/>
      <w:lvlText w:val=""/>
      <w:lvlJc w:val="left"/>
      <w:pPr>
        <w:tabs>
          <w:tab w:val="num" w:pos="2880"/>
        </w:tabs>
        <w:ind w:left="2880" w:hanging="360"/>
      </w:pPr>
      <w:rPr>
        <w:rFonts w:ascii="Symbol" w:hAnsi="Symbol" w:hint="default"/>
      </w:rPr>
    </w:lvl>
    <w:lvl w:ilvl="4" w:tplc="489AA0C8" w:tentative="1">
      <w:start w:val="1"/>
      <w:numFmt w:val="bullet"/>
      <w:lvlText w:val=""/>
      <w:lvlJc w:val="left"/>
      <w:pPr>
        <w:tabs>
          <w:tab w:val="num" w:pos="3600"/>
        </w:tabs>
        <w:ind w:left="3600" w:hanging="360"/>
      </w:pPr>
      <w:rPr>
        <w:rFonts w:ascii="Symbol" w:hAnsi="Symbol" w:hint="default"/>
      </w:rPr>
    </w:lvl>
    <w:lvl w:ilvl="5" w:tplc="8B9EAC82" w:tentative="1">
      <w:start w:val="1"/>
      <w:numFmt w:val="bullet"/>
      <w:lvlText w:val=""/>
      <w:lvlJc w:val="left"/>
      <w:pPr>
        <w:tabs>
          <w:tab w:val="num" w:pos="4320"/>
        </w:tabs>
        <w:ind w:left="4320" w:hanging="360"/>
      </w:pPr>
      <w:rPr>
        <w:rFonts w:ascii="Symbol" w:hAnsi="Symbol" w:hint="default"/>
      </w:rPr>
    </w:lvl>
    <w:lvl w:ilvl="6" w:tplc="88F6A76A" w:tentative="1">
      <w:start w:val="1"/>
      <w:numFmt w:val="bullet"/>
      <w:lvlText w:val=""/>
      <w:lvlJc w:val="left"/>
      <w:pPr>
        <w:tabs>
          <w:tab w:val="num" w:pos="5040"/>
        </w:tabs>
        <w:ind w:left="5040" w:hanging="360"/>
      </w:pPr>
      <w:rPr>
        <w:rFonts w:ascii="Symbol" w:hAnsi="Symbol" w:hint="default"/>
      </w:rPr>
    </w:lvl>
    <w:lvl w:ilvl="7" w:tplc="0A9672A0" w:tentative="1">
      <w:start w:val="1"/>
      <w:numFmt w:val="bullet"/>
      <w:lvlText w:val=""/>
      <w:lvlJc w:val="left"/>
      <w:pPr>
        <w:tabs>
          <w:tab w:val="num" w:pos="5760"/>
        </w:tabs>
        <w:ind w:left="5760" w:hanging="360"/>
      </w:pPr>
      <w:rPr>
        <w:rFonts w:ascii="Symbol" w:hAnsi="Symbol" w:hint="default"/>
      </w:rPr>
    </w:lvl>
    <w:lvl w:ilvl="8" w:tplc="BEA66FD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54E236FA"/>
    <w:multiLevelType w:val="hybridMultilevel"/>
    <w:tmpl w:val="813C59D4"/>
    <w:lvl w:ilvl="0" w:tplc="B06A57A6">
      <w:start w:val="1"/>
      <w:numFmt w:val="bullet"/>
      <w:lvlText w:val=""/>
      <w:lvlJc w:val="left"/>
      <w:pPr>
        <w:tabs>
          <w:tab w:val="num" w:pos="720"/>
        </w:tabs>
        <w:ind w:left="720" w:hanging="360"/>
      </w:pPr>
      <w:rPr>
        <w:rFonts w:ascii="Symbol" w:hAnsi="Symbol" w:hint="default"/>
      </w:rPr>
    </w:lvl>
    <w:lvl w:ilvl="1" w:tplc="DEC8309E" w:tentative="1">
      <w:start w:val="1"/>
      <w:numFmt w:val="bullet"/>
      <w:lvlText w:val=""/>
      <w:lvlJc w:val="left"/>
      <w:pPr>
        <w:tabs>
          <w:tab w:val="num" w:pos="1440"/>
        </w:tabs>
        <w:ind w:left="1440" w:hanging="360"/>
      </w:pPr>
      <w:rPr>
        <w:rFonts w:ascii="Symbol" w:hAnsi="Symbol" w:hint="default"/>
      </w:rPr>
    </w:lvl>
    <w:lvl w:ilvl="2" w:tplc="A72A6438" w:tentative="1">
      <w:start w:val="1"/>
      <w:numFmt w:val="bullet"/>
      <w:lvlText w:val=""/>
      <w:lvlJc w:val="left"/>
      <w:pPr>
        <w:tabs>
          <w:tab w:val="num" w:pos="2160"/>
        </w:tabs>
        <w:ind w:left="2160" w:hanging="360"/>
      </w:pPr>
      <w:rPr>
        <w:rFonts w:ascii="Symbol" w:hAnsi="Symbol" w:hint="default"/>
      </w:rPr>
    </w:lvl>
    <w:lvl w:ilvl="3" w:tplc="0EDA1564" w:tentative="1">
      <w:start w:val="1"/>
      <w:numFmt w:val="bullet"/>
      <w:lvlText w:val=""/>
      <w:lvlJc w:val="left"/>
      <w:pPr>
        <w:tabs>
          <w:tab w:val="num" w:pos="2880"/>
        </w:tabs>
        <w:ind w:left="2880" w:hanging="360"/>
      </w:pPr>
      <w:rPr>
        <w:rFonts w:ascii="Symbol" w:hAnsi="Symbol" w:hint="default"/>
      </w:rPr>
    </w:lvl>
    <w:lvl w:ilvl="4" w:tplc="20B4F334" w:tentative="1">
      <w:start w:val="1"/>
      <w:numFmt w:val="bullet"/>
      <w:lvlText w:val=""/>
      <w:lvlJc w:val="left"/>
      <w:pPr>
        <w:tabs>
          <w:tab w:val="num" w:pos="3600"/>
        </w:tabs>
        <w:ind w:left="3600" w:hanging="360"/>
      </w:pPr>
      <w:rPr>
        <w:rFonts w:ascii="Symbol" w:hAnsi="Symbol" w:hint="default"/>
      </w:rPr>
    </w:lvl>
    <w:lvl w:ilvl="5" w:tplc="A71A05BC" w:tentative="1">
      <w:start w:val="1"/>
      <w:numFmt w:val="bullet"/>
      <w:lvlText w:val=""/>
      <w:lvlJc w:val="left"/>
      <w:pPr>
        <w:tabs>
          <w:tab w:val="num" w:pos="4320"/>
        </w:tabs>
        <w:ind w:left="4320" w:hanging="360"/>
      </w:pPr>
      <w:rPr>
        <w:rFonts w:ascii="Symbol" w:hAnsi="Symbol" w:hint="default"/>
      </w:rPr>
    </w:lvl>
    <w:lvl w:ilvl="6" w:tplc="7A569E80" w:tentative="1">
      <w:start w:val="1"/>
      <w:numFmt w:val="bullet"/>
      <w:lvlText w:val=""/>
      <w:lvlJc w:val="left"/>
      <w:pPr>
        <w:tabs>
          <w:tab w:val="num" w:pos="5040"/>
        </w:tabs>
        <w:ind w:left="5040" w:hanging="360"/>
      </w:pPr>
      <w:rPr>
        <w:rFonts w:ascii="Symbol" w:hAnsi="Symbol" w:hint="default"/>
      </w:rPr>
    </w:lvl>
    <w:lvl w:ilvl="7" w:tplc="417A3ECE" w:tentative="1">
      <w:start w:val="1"/>
      <w:numFmt w:val="bullet"/>
      <w:lvlText w:val=""/>
      <w:lvlJc w:val="left"/>
      <w:pPr>
        <w:tabs>
          <w:tab w:val="num" w:pos="5760"/>
        </w:tabs>
        <w:ind w:left="5760" w:hanging="360"/>
      </w:pPr>
      <w:rPr>
        <w:rFonts w:ascii="Symbol" w:hAnsi="Symbol" w:hint="default"/>
      </w:rPr>
    </w:lvl>
    <w:lvl w:ilvl="8" w:tplc="C6D2202C"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67097E3B"/>
    <w:multiLevelType w:val="hybridMultilevel"/>
    <w:tmpl w:val="2A72E3E8"/>
    <w:lvl w:ilvl="0" w:tplc="E23EFBE0">
      <w:start w:val="1"/>
      <w:numFmt w:val="decimal"/>
      <w:lvlText w:val="%1."/>
      <w:lvlJc w:val="left"/>
      <w:pPr>
        <w:ind w:left="360" w:hanging="360"/>
      </w:pPr>
      <w:rPr>
        <w:b/>
        <w:bCs/>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67991838"/>
    <w:multiLevelType w:val="hybridMultilevel"/>
    <w:tmpl w:val="C67E634A"/>
    <w:lvl w:ilvl="0" w:tplc="AC8AD5F8">
      <w:start w:val="1"/>
      <w:numFmt w:val="bullet"/>
      <w:lvlText w:val=""/>
      <w:lvlJc w:val="left"/>
      <w:pPr>
        <w:tabs>
          <w:tab w:val="num" w:pos="720"/>
        </w:tabs>
        <w:ind w:left="720" w:hanging="360"/>
      </w:pPr>
      <w:rPr>
        <w:rFonts w:ascii="Symbol" w:hAnsi="Symbol" w:hint="default"/>
      </w:rPr>
    </w:lvl>
    <w:lvl w:ilvl="1" w:tplc="3B7A2F9A" w:tentative="1">
      <w:start w:val="1"/>
      <w:numFmt w:val="bullet"/>
      <w:lvlText w:val=""/>
      <w:lvlJc w:val="left"/>
      <w:pPr>
        <w:tabs>
          <w:tab w:val="num" w:pos="1440"/>
        </w:tabs>
        <w:ind w:left="1440" w:hanging="360"/>
      </w:pPr>
      <w:rPr>
        <w:rFonts w:ascii="Symbol" w:hAnsi="Symbol" w:hint="default"/>
      </w:rPr>
    </w:lvl>
    <w:lvl w:ilvl="2" w:tplc="6DF49F1E" w:tentative="1">
      <w:start w:val="1"/>
      <w:numFmt w:val="bullet"/>
      <w:lvlText w:val=""/>
      <w:lvlJc w:val="left"/>
      <w:pPr>
        <w:tabs>
          <w:tab w:val="num" w:pos="2160"/>
        </w:tabs>
        <w:ind w:left="2160" w:hanging="360"/>
      </w:pPr>
      <w:rPr>
        <w:rFonts w:ascii="Symbol" w:hAnsi="Symbol" w:hint="default"/>
      </w:rPr>
    </w:lvl>
    <w:lvl w:ilvl="3" w:tplc="D8862F86" w:tentative="1">
      <w:start w:val="1"/>
      <w:numFmt w:val="bullet"/>
      <w:lvlText w:val=""/>
      <w:lvlJc w:val="left"/>
      <w:pPr>
        <w:tabs>
          <w:tab w:val="num" w:pos="2880"/>
        </w:tabs>
        <w:ind w:left="2880" w:hanging="360"/>
      </w:pPr>
      <w:rPr>
        <w:rFonts w:ascii="Symbol" w:hAnsi="Symbol" w:hint="default"/>
      </w:rPr>
    </w:lvl>
    <w:lvl w:ilvl="4" w:tplc="7A2094AE" w:tentative="1">
      <w:start w:val="1"/>
      <w:numFmt w:val="bullet"/>
      <w:lvlText w:val=""/>
      <w:lvlJc w:val="left"/>
      <w:pPr>
        <w:tabs>
          <w:tab w:val="num" w:pos="3600"/>
        </w:tabs>
        <w:ind w:left="3600" w:hanging="360"/>
      </w:pPr>
      <w:rPr>
        <w:rFonts w:ascii="Symbol" w:hAnsi="Symbol" w:hint="default"/>
      </w:rPr>
    </w:lvl>
    <w:lvl w:ilvl="5" w:tplc="4622E574" w:tentative="1">
      <w:start w:val="1"/>
      <w:numFmt w:val="bullet"/>
      <w:lvlText w:val=""/>
      <w:lvlJc w:val="left"/>
      <w:pPr>
        <w:tabs>
          <w:tab w:val="num" w:pos="4320"/>
        </w:tabs>
        <w:ind w:left="4320" w:hanging="360"/>
      </w:pPr>
      <w:rPr>
        <w:rFonts w:ascii="Symbol" w:hAnsi="Symbol" w:hint="default"/>
      </w:rPr>
    </w:lvl>
    <w:lvl w:ilvl="6" w:tplc="51882314" w:tentative="1">
      <w:start w:val="1"/>
      <w:numFmt w:val="bullet"/>
      <w:lvlText w:val=""/>
      <w:lvlJc w:val="left"/>
      <w:pPr>
        <w:tabs>
          <w:tab w:val="num" w:pos="5040"/>
        </w:tabs>
        <w:ind w:left="5040" w:hanging="360"/>
      </w:pPr>
      <w:rPr>
        <w:rFonts w:ascii="Symbol" w:hAnsi="Symbol" w:hint="default"/>
      </w:rPr>
    </w:lvl>
    <w:lvl w:ilvl="7" w:tplc="344231EE" w:tentative="1">
      <w:start w:val="1"/>
      <w:numFmt w:val="bullet"/>
      <w:lvlText w:val=""/>
      <w:lvlJc w:val="left"/>
      <w:pPr>
        <w:tabs>
          <w:tab w:val="num" w:pos="5760"/>
        </w:tabs>
        <w:ind w:left="5760" w:hanging="360"/>
      </w:pPr>
      <w:rPr>
        <w:rFonts w:ascii="Symbol" w:hAnsi="Symbol" w:hint="default"/>
      </w:rPr>
    </w:lvl>
    <w:lvl w:ilvl="8" w:tplc="F764754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799103A8"/>
    <w:multiLevelType w:val="hybridMultilevel"/>
    <w:tmpl w:val="EB6E8906"/>
    <w:lvl w:ilvl="0" w:tplc="40F8FA80">
      <w:start w:val="1"/>
      <w:numFmt w:val="bullet"/>
      <w:lvlText w:val=""/>
      <w:lvlJc w:val="left"/>
      <w:pPr>
        <w:tabs>
          <w:tab w:val="num" w:pos="720"/>
        </w:tabs>
        <w:ind w:left="720" w:hanging="360"/>
      </w:pPr>
      <w:rPr>
        <w:rFonts w:ascii="Symbol" w:hAnsi="Symbol" w:hint="default"/>
      </w:rPr>
    </w:lvl>
    <w:lvl w:ilvl="1" w:tplc="8A46280E">
      <w:numFmt w:val="bullet"/>
      <w:lvlText w:val="•"/>
      <w:lvlJc w:val="left"/>
      <w:pPr>
        <w:tabs>
          <w:tab w:val="num" w:pos="1440"/>
        </w:tabs>
        <w:ind w:left="1440" w:hanging="360"/>
      </w:pPr>
      <w:rPr>
        <w:rFonts w:ascii="Arial" w:hAnsi="Arial" w:hint="default"/>
      </w:rPr>
    </w:lvl>
    <w:lvl w:ilvl="2" w:tplc="04FA5258" w:tentative="1">
      <w:start w:val="1"/>
      <w:numFmt w:val="bullet"/>
      <w:lvlText w:val=""/>
      <w:lvlJc w:val="left"/>
      <w:pPr>
        <w:tabs>
          <w:tab w:val="num" w:pos="2160"/>
        </w:tabs>
        <w:ind w:left="2160" w:hanging="360"/>
      </w:pPr>
      <w:rPr>
        <w:rFonts w:ascii="Symbol" w:hAnsi="Symbol" w:hint="default"/>
      </w:rPr>
    </w:lvl>
    <w:lvl w:ilvl="3" w:tplc="6EC875BE" w:tentative="1">
      <w:start w:val="1"/>
      <w:numFmt w:val="bullet"/>
      <w:lvlText w:val=""/>
      <w:lvlJc w:val="left"/>
      <w:pPr>
        <w:tabs>
          <w:tab w:val="num" w:pos="2880"/>
        </w:tabs>
        <w:ind w:left="2880" w:hanging="360"/>
      </w:pPr>
      <w:rPr>
        <w:rFonts w:ascii="Symbol" w:hAnsi="Symbol" w:hint="default"/>
      </w:rPr>
    </w:lvl>
    <w:lvl w:ilvl="4" w:tplc="9EB4FBBC" w:tentative="1">
      <w:start w:val="1"/>
      <w:numFmt w:val="bullet"/>
      <w:lvlText w:val=""/>
      <w:lvlJc w:val="left"/>
      <w:pPr>
        <w:tabs>
          <w:tab w:val="num" w:pos="3600"/>
        </w:tabs>
        <w:ind w:left="3600" w:hanging="360"/>
      </w:pPr>
      <w:rPr>
        <w:rFonts w:ascii="Symbol" w:hAnsi="Symbol" w:hint="default"/>
      </w:rPr>
    </w:lvl>
    <w:lvl w:ilvl="5" w:tplc="0A3CF606" w:tentative="1">
      <w:start w:val="1"/>
      <w:numFmt w:val="bullet"/>
      <w:lvlText w:val=""/>
      <w:lvlJc w:val="left"/>
      <w:pPr>
        <w:tabs>
          <w:tab w:val="num" w:pos="4320"/>
        </w:tabs>
        <w:ind w:left="4320" w:hanging="360"/>
      </w:pPr>
      <w:rPr>
        <w:rFonts w:ascii="Symbol" w:hAnsi="Symbol" w:hint="default"/>
      </w:rPr>
    </w:lvl>
    <w:lvl w:ilvl="6" w:tplc="FA74EBA2" w:tentative="1">
      <w:start w:val="1"/>
      <w:numFmt w:val="bullet"/>
      <w:lvlText w:val=""/>
      <w:lvlJc w:val="left"/>
      <w:pPr>
        <w:tabs>
          <w:tab w:val="num" w:pos="5040"/>
        </w:tabs>
        <w:ind w:left="5040" w:hanging="360"/>
      </w:pPr>
      <w:rPr>
        <w:rFonts w:ascii="Symbol" w:hAnsi="Symbol" w:hint="default"/>
      </w:rPr>
    </w:lvl>
    <w:lvl w:ilvl="7" w:tplc="6D8C35A0" w:tentative="1">
      <w:start w:val="1"/>
      <w:numFmt w:val="bullet"/>
      <w:lvlText w:val=""/>
      <w:lvlJc w:val="left"/>
      <w:pPr>
        <w:tabs>
          <w:tab w:val="num" w:pos="5760"/>
        </w:tabs>
        <w:ind w:left="5760" w:hanging="360"/>
      </w:pPr>
      <w:rPr>
        <w:rFonts w:ascii="Symbol" w:hAnsi="Symbol" w:hint="default"/>
      </w:rPr>
    </w:lvl>
    <w:lvl w:ilvl="8" w:tplc="C1321432" w:tentative="1">
      <w:start w:val="1"/>
      <w:numFmt w:val="bullet"/>
      <w:lvlText w:val=""/>
      <w:lvlJc w:val="left"/>
      <w:pPr>
        <w:tabs>
          <w:tab w:val="num" w:pos="6480"/>
        </w:tabs>
        <w:ind w:left="6480" w:hanging="360"/>
      </w:pPr>
      <w:rPr>
        <w:rFonts w:ascii="Symbol" w:hAnsi="Symbol" w:hint="default"/>
      </w:rPr>
    </w:lvl>
  </w:abstractNum>
  <w:num w:numId="1" w16cid:durableId="1806850174">
    <w:abstractNumId w:val="0"/>
  </w:num>
  <w:num w:numId="2" w16cid:durableId="220949457">
    <w:abstractNumId w:val="7"/>
  </w:num>
  <w:num w:numId="3" w16cid:durableId="1189217177">
    <w:abstractNumId w:val="1"/>
  </w:num>
  <w:num w:numId="4" w16cid:durableId="117839042">
    <w:abstractNumId w:val="2"/>
  </w:num>
  <w:num w:numId="5" w16cid:durableId="723287811">
    <w:abstractNumId w:val="6"/>
  </w:num>
  <w:num w:numId="6" w16cid:durableId="532380716">
    <w:abstractNumId w:val="3"/>
  </w:num>
  <w:num w:numId="7" w16cid:durableId="1555779152">
    <w:abstractNumId w:val="4"/>
  </w:num>
  <w:num w:numId="8" w16cid:durableId="185953881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printFractionalCharacterWidth/>
  <w:embedSystemFonts/>
  <w:bordersDoNotSurroundHeader/>
  <w:bordersDoNotSurroundFooter/>
  <w:activeWritingStyle w:appName="MSWord" w:lang="en-IE"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48EC"/>
    <w:rsid w:val="0001504B"/>
    <w:rsid w:val="000230E7"/>
    <w:rsid w:val="00027FC0"/>
    <w:rsid w:val="00032590"/>
    <w:rsid w:val="00033919"/>
    <w:rsid w:val="000344A2"/>
    <w:rsid w:val="00036A9A"/>
    <w:rsid w:val="00041E9B"/>
    <w:rsid w:val="0004361A"/>
    <w:rsid w:val="00053184"/>
    <w:rsid w:val="00060DC8"/>
    <w:rsid w:val="0007670C"/>
    <w:rsid w:val="000841C6"/>
    <w:rsid w:val="00092108"/>
    <w:rsid w:val="000A209C"/>
    <w:rsid w:val="000B59EB"/>
    <w:rsid w:val="000D526D"/>
    <w:rsid w:val="000D6254"/>
    <w:rsid w:val="000E1C4C"/>
    <w:rsid w:val="00102CFF"/>
    <w:rsid w:val="0010504F"/>
    <w:rsid w:val="001075EF"/>
    <w:rsid w:val="00111134"/>
    <w:rsid w:val="00113CDA"/>
    <w:rsid w:val="001144C6"/>
    <w:rsid w:val="001152C8"/>
    <w:rsid w:val="001169EF"/>
    <w:rsid w:val="001227FF"/>
    <w:rsid w:val="0012494A"/>
    <w:rsid w:val="001318FF"/>
    <w:rsid w:val="001376FD"/>
    <w:rsid w:val="00140E7D"/>
    <w:rsid w:val="0015394D"/>
    <w:rsid w:val="001543FE"/>
    <w:rsid w:val="001604A8"/>
    <w:rsid w:val="0016120B"/>
    <w:rsid w:val="0016123F"/>
    <w:rsid w:val="00161D8C"/>
    <w:rsid w:val="00165731"/>
    <w:rsid w:val="00167EFD"/>
    <w:rsid w:val="00173C15"/>
    <w:rsid w:val="0018190F"/>
    <w:rsid w:val="00187CE4"/>
    <w:rsid w:val="001A4D2C"/>
    <w:rsid w:val="001B093A"/>
    <w:rsid w:val="001B09D9"/>
    <w:rsid w:val="001B0EBD"/>
    <w:rsid w:val="001C1197"/>
    <w:rsid w:val="001C5CF1"/>
    <w:rsid w:val="001D0A73"/>
    <w:rsid w:val="001D2022"/>
    <w:rsid w:val="001D48D5"/>
    <w:rsid w:val="001E5577"/>
    <w:rsid w:val="00214DF0"/>
    <w:rsid w:val="00220791"/>
    <w:rsid w:val="00246168"/>
    <w:rsid w:val="002474B7"/>
    <w:rsid w:val="00250362"/>
    <w:rsid w:val="00266561"/>
    <w:rsid w:val="00267C0C"/>
    <w:rsid w:val="00276850"/>
    <w:rsid w:val="0028054E"/>
    <w:rsid w:val="00282840"/>
    <w:rsid w:val="002905E1"/>
    <w:rsid w:val="0029494B"/>
    <w:rsid w:val="002A204C"/>
    <w:rsid w:val="002C091F"/>
    <w:rsid w:val="002C2873"/>
    <w:rsid w:val="002D4AE7"/>
    <w:rsid w:val="002D6214"/>
    <w:rsid w:val="002E11F1"/>
    <w:rsid w:val="002F57F7"/>
    <w:rsid w:val="00304A54"/>
    <w:rsid w:val="003071D7"/>
    <w:rsid w:val="00312541"/>
    <w:rsid w:val="00317E0F"/>
    <w:rsid w:val="003268EC"/>
    <w:rsid w:val="003453EC"/>
    <w:rsid w:val="00347E6E"/>
    <w:rsid w:val="00361430"/>
    <w:rsid w:val="00363B18"/>
    <w:rsid w:val="00367B06"/>
    <w:rsid w:val="00384649"/>
    <w:rsid w:val="00386BEF"/>
    <w:rsid w:val="00397AD9"/>
    <w:rsid w:val="003D3FEE"/>
    <w:rsid w:val="003E1E1C"/>
    <w:rsid w:val="003E3A2B"/>
    <w:rsid w:val="003E5E77"/>
    <w:rsid w:val="003E739B"/>
    <w:rsid w:val="003F17B9"/>
    <w:rsid w:val="00404EE8"/>
    <w:rsid w:val="004054C1"/>
    <w:rsid w:val="00406A4E"/>
    <w:rsid w:val="00406B9A"/>
    <w:rsid w:val="004165B3"/>
    <w:rsid w:val="00420D26"/>
    <w:rsid w:val="00423F84"/>
    <w:rsid w:val="0042697D"/>
    <w:rsid w:val="004318C5"/>
    <w:rsid w:val="00431CF8"/>
    <w:rsid w:val="00436D07"/>
    <w:rsid w:val="0044235F"/>
    <w:rsid w:val="00446AE4"/>
    <w:rsid w:val="00446DFB"/>
    <w:rsid w:val="00462FBA"/>
    <w:rsid w:val="004630A8"/>
    <w:rsid w:val="004721C0"/>
    <w:rsid w:val="004917EA"/>
    <w:rsid w:val="00497E6F"/>
    <w:rsid w:val="004A151A"/>
    <w:rsid w:val="004A77C7"/>
    <w:rsid w:val="004B6925"/>
    <w:rsid w:val="004B769F"/>
    <w:rsid w:val="004C313B"/>
    <w:rsid w:val="004D2240"/>
    <w:rsid w:val="004E2F92"/>
    <w:rsid w:val="004F29F6"/>
    <w:rsid w:val="0051511A"/>
    <w:rsid w:val="0051513A"/>
    <w:rsid w:val="0051688C"/>
    <w:rsid w:val="00523B2B"/>
    <w:rsid w:val="00526772"/>
    <w:rsid w:val="005329D5"/>
    <w:rsid w:val="00533244"/>
    <w:rsid w:val="00535FEC"/>
    <w:rsid w:val="00550C20"/>
    <w:rsid w:val="00560466"/>
    <w:rsid w:val="00566CCA"/>
    <w:rsid w:val="00567452"/>
    <w:rsid w:val="00575A58"/>
    <w:rsid w:val="005813A0"/>
    <w:rsid w:val="00581801"/>
    <w:rsid w:val="00584298"/>
    <w:rsid w:val="00593E9E"/>
    <w:rsid w:val="00596FA8"/>
    <w:rsid w:val="005A135C"/>
    <w:rsid w:val="005A78D4"/>
    <w:rsid w:val="005C14A7"/>
    <w:rsid w:val="005C3C81"/>
    <w:rsid w:val="005C6FB7"/>
    <w:rsid w:val="005D07E8"/>
    <w:rsid w:val="005D1487"/>
    <w:rsid w:val="005D1F4F"/>
    <w:rsid w:val="005E3C00"/>
    <w:rsid w:val="005E7D18"/>
    <w:rsid w:val="005F51F5"/>
    <w:rsid w:val="005F5C96"/>
    <w:rsid w:val="00600CC0"/>
    <w:rsid w:val="006051A1"/>
    <w:rsid w:val="0061342A"/>
    <w:rsid w:val="00630411"/>
    <w:rsid w:val="006405AC"/>
    <w:rsid w:val="0064146F"/>
    <w:rsid w:val="00653E2A"/>
    <w:rsid w:val="00661A5D"/>
    <w:rsid w:val="00664EB8"/>
    <w:rsid w:val="00672501"/>
    <w:rsid w:val="006830AD"/>
    <w:rsid w:val="006862C4"/>
    <w:rsid w:val="00687929"/>
    <w:rsid w:val="00694A5C"/>
    <w:rsid w:val="0069541A"/>
    <w:rsid w:val="006971F0"/>
    <w:rsid w:val="006A1C6D"/>
    <w:rsid w:val="006A2B7A"/>
    <w:rsid w:val="006A3E3E"/>
    <w:rsid w:val="006A4948"/>
    <w:rsid w:val="006B621B"/>
    <w:rsid w:val="006C0A8E"/>
    <w:rsid w:val="006C225A"/>
    <w:rsid w:val="006C7CC4"/>
    <w:rsid w:val="006D31E6"/>
    <w:rsid w:val="006D3FFE"/>
    <w:rsid w:val="006E0F12"/>
    <w:rsid w:val="006E1280"/>
    <w:rsid w:val="006F3061"/>
    <w:rsid w:val="00701089"/>
    <w:rsid w:val="00711F26"/>
    <w:rsid w:val="00717CB4"/>
    <w:rsid w:val="0073515D"/>
    <w:rsid w:val="00740324"/>
    <w:rsid w:val="0074212B"/>
    <w:rsid w:val="00742FCB"/>
    <w:rsid w:val="00753AE8"/>
    <w:rsid w:val="007601E0"/>
    <w:rsid w:val="007671C6"/>
    <w:rsid w:val="00780A06"/>
    <w:rsid w:val="0078107F"/>
    <w:rsid w:val="0078362C"/>
    <w:rsid w:val="007838EB"/>
    <w:rsid w:val="00785301"/>
    <w:rsid w:val="00790CF1"/>
    <w:rsid w:val="00793D77"/>
    <w:rsid w:val="007B4F4B"/>
    <w:rsid w:val="007C18AB"/>
    <w:rsid w:val="007C4768"/>
    <w:rsid w:val="007D4E75"/>
    <w:rsid w:val="007E3CF8"/>
    <w:rsid w:val="007E5178"/>
    <w:rsid w:val="007F59F9"/>
    <w:rsid w:val="007F7BAA"/>
    <w:rsid w:val="00802641"/>
    <w:rsid w:val="00805AB6"/>
    <w:rsid w:val="008076B6"/>
    <w:rsid w:val="00810C37"/>
    <w:rsid w:val="00811C5B"/>
    <w:rsid w:val="00816FE7"/>
    <w:rsid w:val="008171CF"/>
    <w:rsid w:val="00823664"/>
    <w:rsid w:val="008242E3"/>
    <w:rsid w:val="00824310"/>
    <w:rsid w:val="00824D19"/>
    <w:rsid w:val="0082707E"/>
    <w:rsid w:val="00827E26"/>
    <w:rsid w:val="008405F1"/>
    <w:rsid w:val="00842229"/>
    <w:rsid w:val="0085201E"/>
    <w:rsid w:val="008609BF"/>
    <w:rsid w:val="00872834"/>
    <w:rsid w:val="00875FA3"/>
    <w:rsid w:val="008864EE"/>
    <w:rsid w:val="00890503"/>
    <w:rsid w:val="00893C71"/>
    <w:rsid w:val="00896317"/>
    <w:rsid w:val="008A37DC"/>
    <w:rsid w:val="008B1673"/>
    <w:rsid w:val="008B3514"/>
    <w:rsid w:val="008B4AAF"/>
    <w:rsid w:val="008E2ECC"/>
    <w:rsid w:val="008E3852"/>
    <w:rsid w:val="00906E45"/>
    <w:rsid w:val="009132A8"/>
    <w:rsid w:val="009158D2"/>
    <w:rsid w:val="00920261"/>
    <w:rsid w:val="009221D9"/>
    <w:rsid w:val="009255E7"/>
    <w:rsid w:val="00927567"/>
    <w:rsid w:val="009349DD"/>
    <w:rsid w:val="0094216E"/>
    <w:rsid w:val="00943C2B"/>
    <w:rsid w:val="00945E53"/>
    <w:rsid w:val="00956964"/>
    <w:rsid w:val="00956E21"/>
    <w:rsid w:val="009613B4"/>
    <w:rsid w:val="009626C8"/>
    <w:rsid w:val="0097073B"/>
    <w:rsid w:val="00970C27"/>
    <w:rsid w:val="00973581"/>
    <w:rsid w:val="0097620B"/>
    <w:rsid w:val="00982BA7"/>
    <w:rsid w:val="00990DE3"/>
    <w:rsid w:val="00995C58"/>
    <w:rsid w:val="009A0899"/>
    <w:rsid w:val="009A21B0"/>
    <w:rsid w:val="009B5CE1"/>
    <w:rsid w:val="009C1282"/>
    <w:rsid w:val="009C236D"/>
    <w:rsid w:val="009C5D00"/>
    <w:rsid w:val="009D4618"/>
    <w:rsid w:val="009E7FC1"/>
    <w:rsid w:val="009F0643"/>
    <w:rsid w:val="009F0F05"/>
    <w:rsid w:val="009F2BEB"/>
    <w:rsid w:val="00A048AB"/>
    <w:rsid w:val="00A1059B"/>
    <w:rsid w:val="00A117D5"/>
    <w:rsid w:val="00A15DE9"/>
    <w:rsid w:val="00A210AB"/>
    <w:rsid w:val="00A22104"/>
    <w:rsid w:val="00A27FD5"/>
    <w:rsid w:val="00A33B9B"/>
    <w:rsid w:val="00A34191"/>
    <w:rsid w:val="00A34787"/>
    <w:rsid w:val="00A44B2E"/>
    <w:rsid w:val="00A45927"/>
    <w:rsid w:val="00A57E92"/>
    <w:rsid w:val="00A67DAD"/>
    <w:rsid w:val="00A7277A"/>
    <w:rsid w:val="00A83425"/>
    <w:rsid w:val="00A841C9"/>
    <w:rsid w:val="00AA3DBE"/>
    <w:rsid w:val="00AA6566"/>
    <w:rsid w:val="00AA7E59"/>
    <w:rsid w:val="00AB6990"/>
    <w:rsid w:val="00AB7F8F"/>
    <w:rsid w:val="00AC4337"/>
    <w:rsid w:val="00AD1D20"/>
    <w:rsid w:val="00AD4888"/>
    <w:rsid w:val="00AD5ED5"/>
    <w:rsid w:val="00AE35AD"/>
    <w:rsid w:val="00AE7C17"/>
    <w:rsid w:val="00AF2709"/>
    <w:rsid w:val="00B05360"/>
    <w:rsid w:val="00B24ED2"/>
    <w:rsid w:val="00B344B8"/>
    <w:rsid w:val="00B36038"/>
    <w:rsid w:val="00B41104"/>
    <w:rsid w:val="00B4673E"/>
    <w:rsid w:val="00B533CC"/>
    <w:rsid w:val="00B53EAC"/>
    <w:rsid w:val="00B54590"/>
    <w:rsid w:val="00B61CD8"/>
    <w:rsid w:val="00B635C2"/>
    <w:rsid w:val="00B66852"/>
    <w:rsid w:val="00B67328"/>
    <w:rsid w:val="00B71052"/>
    <w:rsid w:val="00B746D2"/>
    <w:rsid w:val="00B775A0"/>
    <w:rsid w:val="00B9059A"/>
    <w:rsid w:val="00BA4BE2"/>
    <w:rsid w:val="00BB0383"/>
    <w:rsid w:val="00BB6C44"/>
    <w:rsid w:val="00BC0E70"/>
    <w:rsid w:val="00BC156C"/>
    <w:rsid w:val="00BC503F"/>
    <w:rsid w:val="00BD1620"/>
    <w:rsid w:val="00BE1BDC"/>
    <w:rsid w:val="00BE1FEA"/>
    <w:rsid w:val="00BF09DF"/>
    <w:rsid w:val="00BF3721"/>
    <w:rsid w:val="00C1060F"/>
    <w:rsid w:val="00C207F4"/>
    <w:rsid w:val="00C44D05"/>
    <w:rsid w:val="00C53175"/>
    <w:rsid w:val="00C601CB"/>
    <w:rsid w:val="00C611CF"/>
    <w:rsid w:val="00C620F5"/>
    <w:rsid w:val="00C66DF7"/>
    <w:rsid w:val="00C67ABB"/>
    <w:rsid w:val="00C86F41"/>
    <w:rsid w:val="00C87441"/>
    <w:rsid w:val="00C87CDD"/>
    <w:rsid w:val="00C93D83"/>
    <w:rsid w:val="00C9644D"/>
    <w:rsid w:val="00CA4CC4"/>
    <w:rsid w:val="00CC4471"/>
    <w:rsid w:val="00CE1E12"/>
    <w:rsid w:val="00CE49B4"/>
    <w:rsid w:val="00CE781D"/>
    <w:rsid w:val="00CF0E4B"/>
    <w:rsid w:val="00CF32D8"/>
    <w:rsid w:val="00CF7FB7"/>
    <w:rsid w:val="00D07287"/>
    <w:rsid w:val="00D16F3F"/>
    <w:rsid w:val="00D21C04"/>
    <w:rsid w:val="00D21E0C"/>
    <w:rsid w:val="00D2245B"/>
    <w:rsid w:val="00D26906"/>
    <w:rsid w:val="00D318B2"/>
    <w:rsid w:val="00D324A1"/>
    <w:rsid w:val="00D34AD3"/>
    <w:rsid w:val="00D41531"/>
    <w:rsid w:val="00D46673"/>
    <w:rsid w:val="00D47AC2"/>
    <w:rsid w:val="00D50482"/>
    <w:rsid w:val="00D55FB4"/>
    <w:rsid w:val="00D61D7B"/>
    <w:rsid w:val="00D63136"/>
    <w:rsid w:val="00D7397C"/>
    <w:rsid w:val="00D740B4"/>
    <w:rsid w:val="00D7427D"/>
    <w:rsid w:val="00D82F47"/>
    <w:rsid w:val="00D836B9"/>
    <w:rsid w:val="00DA0140"/>
    <w:rsid w:val="00DB3549"/>
    <w:rsid w:val="00DC2E50"/>
    <w:rsid w:val="00DE221D"/>
    <w:rsid w:val="00DF4192"/>
    <w:rsid w:val="00DF69F5"/>
    <w:rsid w:val="00E01848"/>
    <w:rsid w:val="00E06393"/>
    <w:rsid w:val="00E1464D"/>
    <w:rsid w:val="00E1787B"/>
    <w:rsid w:val="00E21C6C"/>
    <w:rsid w:val="00E24818"/>
    <w:rsid w:val="00E25D01"/>
    <w:rsid w:val="00E3701C"/>
    <w:rsid w:val="00E45439"/>
    <w:rsid w:val="00E47A7A"/>
    <w:rsid w:val="00E51215"/>
    <w:rsid w:val="00E5455E"/>
    <w:rsid w:val="00E54C0A"/>
    <w:rsid w:val="00E556F6"/>
    <w:rsid w:val="00E61927"/>
    <w:rsid w:val="00E62061"/>
    <w:rsid w:val="00E72992"/>
    <w:rsid w:val="00E80CE4"/>
    <w:rsid w:val="00E90BC0"/>
    <w:rsid w:val="00EA1981"/>
    <w:rsid w:val="00EA6271"/>
    <w:rsid w:val="00EA7E1F"/>
    <w:rsid w:val="00EB40BA"/>
    <w:rsid w:val="00EC4FDE"/>
    <w:rsid w:val="00ED1981"/>
    <w:rsid w:val="00ED4CD7"/>
    <w:rsid w:val="00EE6991"/>
    <w:rsid w:val="00EF2882"/>
    <w:rsid w:val="00F2080E"/>
    <w:rsid w:val="00F21090"/>
    <w:rsid w:val="00F30FD1"/>
    <w:rsid w:val="00F33187"/>
    <w:rsid w:val="00F431B2"/>
    <w:rsid w:val="00F539D4"/>
    <w:rsid w:val="00F54B0B"/>
    <w:rsid w:val="00F57C87"/>
    <w:rsid w:val="00F64ABC"/>
    <w:rsid w:val="00F6525A"/>
    <w:rsid w:val="00F65B36"/>
    <w:rsid w:val="00F663E1"/>
    <w:rsid w:val="00F705F6"/>
    <w:rsid w:val="00F725B2"/>
    <w:rsid w:val="00F735AF"/>
    <w:rsid w:val="00F919A2"/>
    <w:rsid w:val="00FB18E9"/>
    <w:rsid w:val="00FB1A54"/>
    <w:rsid w:val="00FB40D6"/>
    <w:rsid w:val="00FC390C"/>
    <w:rsid w:val="00FC3C7C"/>
    <w:rsid w:val="00FD2B15"/>
    <w:rsid w:val="00FD36A3"/>
    <w:rsid w:val="00FD4A82"/>
    <w:rsid w:val="00FD5BA1"/>
    <w:rsid w:val="00FD68E4"/>
    <w:rsid w:val="00FF730F"/>
    <w:rsid w:val="2AC64272"/>
    <w:rsid w:val="3017303F"/>
    <w:rsid w:val="5600C0D9"/>
    <w:rsid w:val="6CF231C6"/>
    <w:rsid w:val="6E74F5C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D1E03CB8-CBAB-1148-9E7F-5D0D34420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4E7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EditorsNoteChar">
    <w:name w:val="Editor's Note Char"/>
    <w:aliases w:val="EN Char"/>
    <w:link w:val="EditorsNote"/>
    <w:qFormat/>
    <w:locked/>
    <w:rsid w:val="00092108"/>
    <w:rPr>
      <w:rFonts w:ascii="Times New Roman" w:hAnsi="Times New Roman"/>
      <w:color w:val="FF0000"/>
      <w:lang w:eastAsia="en-US"/>
    </w:rPr>
  </w:style>
  <w:style w:type="character" w:styleId="SubtleEmphasis">
    <w:name w:val="Subtle Emphasis"/>
    <w:uiPriority w:val="19"/>
    <w:qFormat/>
    <w:rsid w:val="00092108"/>
    <w:rPr>
      <w:i/>
      <w:iCs/>
      <w:color w:val="404040"/>
    </w:rPr>
  </w:style>
  <w:style w:type="character" w:customStyle="1" w:styleId="CommentTextChar">
    <w:name w:val="Comment Text Char"/>
    <w:basedOn w:val="DefaultParagraphFont"/>
    <w:link w:val="CommentText"/>
    <w:uiPriority w:val="99"/>
    <w:semiHidden/>
    <w:rsid w:val="00AA6566"/>
    <w:rPr>
      <w:rFonts w:ascii="Times New Roman" w:hAnsi="Times New Roman"/>
      <w:lang w:eastAsia="en-US"/>
    </w:rPr>
  </w:style>
  <w:style w:type="paragraph" w:styleId="ListParagraph">
    <w:name w:val="List Paragraph"/>
    <w:basedOn w:val="Normal"/>
    <w:uiPriority w:val="34"/>
    <w:qFormat/>
    <w:rsid w:val="00AA6566"/>
    <w:pPr>
      <w:spacing w:after="160" w:line="278" w:lineRule="auto"/>
      <w:ind w:left="720"/>
      <w:contextualSpacing/>
    </w:pPr>
    <w:rPr>
      <w:rFonts w:asciiTheme="minorHAnsi" w:eastAsiaTheme="minorEastAsia" w:hAnsiTheme="minorHAnsi" w:cstheme="minorBidi"/>
      <w:kern w:val="2"/>
      <w:sz w:val="24"/>
      <w:szCs w:val="24"/>
      <w:lang w:val="en-US" w:eastAsia="zh-CN"/>
      <w14:ligatures w14:val="standardContextual"/>
    </w:rPr>
  </w:style>
  <w:style w:type="character" w:customStyle="1" w:styleId="TAHCar">
    <w:name w:val="TAH Car"/>
    <w:qFormat/>
    <w:rsid w:val="00CF32D8"/>
    <w:rPr>
      <w:rFonts w:ascii="Arial" w:eastAsia="Times New Roman" w:hAnsi="Arial"/>
      <w:b/>
      <w:sz w:val="18"/>
    </w:rPr>
  </w:style>
  <w:style w:type="paragraph" w:styleId="Revision">
    <w:name w:val="Revision"/>
    <w:hidden/>
    <w:uiPriority w:val="99"/>
    <w:semiHidden/>
    <w:rsid w:val="0012494A"/>
    <w:rPr>
      <w:rFonts w:ascii="Times New Roman" w:hAnsi="Times New Roman"/>
      <w:lang w:eastAsia="en-US"/>
    </w:rPr>
  </w:style>
  <w:style w:type="paragraph" w:styleId="Date">
    <w:name w:val="Date"/>
    <w:basedOn w:val="Normal"/>
    <w:next w:val="Normal"/>
    <w:link w:val="DateChar"/>
    <w:rsid w:val="00593E9E"/>
    <w:pPr>
      <w:ind w:leftChars="2500" w:left="100"/>
    </w:pPr>
  </w:style>
  <w:style w:type="character" w:customStyle="1" w:styleId="DateChar">
    <w:name w:val="Date Char"/>
    <w:basedOn w:val="DefaultParagraphFont"/>
    <w:link w:val="Date"/>
    <w:rsid w:val="00593E9E"/>
    <w:rPr>
      <w:rFonts w:ascii="Times New Roman" w:hAnsi="Times New Roman"/>
      <w:lang w:eastAsia="en-US"/>
    </w:rPr>
  </w:style>
  <w:style w:type="character" w:customStyle="1" w:styleId="Heading3Char">
    <w:name w:val="Heading 3 Char"/>
    <w:basedOn w:val="DefaultParagraphFont"/>
    <w:link w:val="Heading3"/>
    <w:rsid w:val="00890503"/>
    <w:rPr>
      <w:rFonts w:ascii="Arial" w:hAnsi="Arial"/>
      <w:sz w:val="28"/>
      <w:lang w:eastAsia="en-US"/>
    </w:rPr>
  </w:style>
  <w:style w:type="character" w:customStyle="1" w:styleId="Heading4Char">
    <w:name w:val="Heading 4 Char"/>
    <w:basedOn w:val="DefaultParagraphFont"/>
    <w:link w:val="Heading4"/>
    <w:rsid w:val="00890503"/>
    <w:rPr>
      <w:rFonts w:ascii="Arial" w:hAnsi="Arial"/>
      <w:sz w:val="24"/>
      <w:lang w:eastAsia="en-US"/>
    </w:rPr>
  </w:style>
  <w:style w:type="character" w:customStyle="1" w:styleId="Heading5Char">
    <w:name w:val="Heading 5 Char"/>
    <w:basedOn w:val="DefaultParagraphFont"/>
    <w:link w:val="Heading5"/>
    <w:rsid w:val="00890503"/>
    <w:rPr>
      <w:rFonts w:ascii="Arial" w:hAnsi="Arial"/>
      <w:sz w:val="22"/>
      <w:lang w:eastAsia="en-US"/>
    </w:rPr>
  </w:style>
  <w:style w:type="paragraph" w:styleId="Caption">
    <w:name w:val="caption"/>
    <w:basedOn w:val="Normal"/>
    <w:next w:val="Normal"/>
    <w:unhideWhenUsed/>
    <w:qFormat/>
    <w:rsid w:val="00F33187"/>
    <w:pPr>
      <w:spacing w:after="200"/>
    </w:pPr>
    <w:rPr>
      <w:i/>
      <w:iCs/>
      <w:color w:val="44546A" w:themeColor="text2"/>
      <w:sz w:val="18"/>
      <w:szCs w:val="18"/>
    </w:rPr>
  </w:style>
  <w:style w:type="character" w:styleId="Strong">
    <w:name w:val="Strong"/>
    <w:basedOn w:val="DefaultParagraphFont"/>
    <w:uiPriority w:val="22"/>
    <w:qFormat/>
    <w:rsid w:val="006F306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83414D-69C4-7F44-96DC-89F34604E075}">
  <ds:schemaRefs>
    <ds:schemaRef ds:uri="http://schemas.openxmlformats.org/officeDocument/2006/bibliography"/>
  </ds:schemaRefs>
</ds:datastoreItem>
</file>

<file path=customXml/itemProps2.xml><?xml version="1.0" encoding="utf-8"?>
<ds:datastoreItem xmlns:ds="http://schemas.openxmlformats.org/officeDocument/2006/customXml" ds:itemID="{43BC9F1D-6B05-43D6-8756-0A52B3F1CF09}">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15DABC15-B92C-4197-8BD0-7FC8B0B5D48D}">
  <ds:schemaRefs>
    <ds:schemaRef ds:uri="http://schemas.microsoft.com/sharepoint/v3/contenttype/forms"/>
  </ds:schemaRefs>
</ds:datastoreItem>
</file>

<file path=customXml/itemProps4.xml><?xml version="1.0" encoding="utf-8"?>
<ds:datastoreItem xmlns:ds="http://schemas.openxmlformats.org/officeDocument/2006/customXml" ds:itemID="{15CFE604-0336-47C9-9397-AB087D897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11</TotalTime>
  <Pages>2</Pages>
  <Words>550</Words>
  <Characters>3136</Characters>
  <Application>Microsoft Office Word</Application>
  <DocSecurity>0</DocSecurity>
  <Lines>26</Lines>
  <Paragraphs>7</Paragraphs>
  <ScaleCrop>false</ScaleCrop>
  <Company>3GPP Support Team</Company>
  <LinksUpToDate>false</LinksUpToDate>
  <CharactersWithSpaces>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42</cp:revision>
  <cp:lastPrinted>1900-01-01T16:58:21Z</cp:lastPrinted>
  <dcterms:created xsi:type="dcterms:W3CDTF">2026-01-30T12:17:00Z</dcterms:created>
  <dcterms:modified xsi:type="dcterms:W3CDTF">2026-01-30T14:50:00Z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y fmtid="{D5CDD505-2E9C-101B-9397-08002B2CF9AE}" pid="5" name="docLang">
    <vt:lpwstr>en</vt:lpwstr>
  </property>
</Properties>
</file>